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46DFF" w14:textId="33962155" w:rsidR="0032532C" w:rsidRPr="00E9468F" w:rsidRDefault="00D81B1D" w:rsidP="0032532C">
      <w:pPr>
        <w:pStyle w:val="CRCoverPage"/>
        <w:tabs>
          <w:tab w:val="right" w:pos="9639"/>
        </w:tabs>
        <w:spacing w:after="0"/>
        <w:rPr>
          <w:b/>
          <w:i/>
          <w:noProof/>
          <w:sz w:val="28"/>
          <w:lang w:val="en-US"/>
        </w:rPr>
      </w:pPr>
      <w:r>
        <w:rPr>
          <w:b/>
          <w:bCs/>
          <w:noProof/>
          <w:sz w:val="24"/>
        </w:rPr>
        <w:t xml:space="preserve">3GPP </w:t>
      </w:r>
      <w:r w:rsidR="0032532C" w:rsidRPr="00BE1A0C">
        <w:rPr>
          <w:b/>
          <w:bCs/>
          <w:noProof/>
          <w:sz w:val="24"/>
        </w:rPr>
        <w:t>SA WG2 Meeting #15</w:t>
      </w:r>
      <w:r w:rsidR="00DD614F">
        <w:rPr>
          <w:b/>
          <w:bCs/>
          <w:noProof/>
          <w:sz w:val="24"/>
        </w:rPr>
        <w:t>6</w:t>
      </w:r>
      <w:r w:rsidR="00FE53B2">
        <w:rPr>
          <w:b/>
          <w:bCs/>
          <w:noProof/>
          <w:sz w:val="24"/>
        </w:rPr>
        <w:t>-e</w:t>
      </w:r>
      <w:r w:rsidR="0032532C" w:rsidRPr="00E9468F">
        <w:rPr>
          <w:b/>
          <w:i/>
          <w:noProof/>
          <w:sz w:val="28"/>
          <w:lang w:val="en-US"/>
        </w:rPr>
        <w:tab/>
      </w:r>
      <w:r w:rsidR="0032532C" w:rsidRPr="00924DB5">
        <w:rPr>
          <w:b/>
          <w:i/>
          <w:sz w:val="28"/>
        </w:rPr>
        <w:t>S2-</w:t>
      </w:r>
      <w:r w:rsidR="00AD1E93" w:rsidRPr="007E73F3">
        <w:rPr>
          <w:b/>
          <w:i/>
          <w:sz w:val="28"/>
        </w:rPr>
        <w:t>230</w:t>
      </w:r>
      <w:r w:rsidR="00A604C3">
        <w:rPr>
          <w:b/>
          <w:i/>
          <w:sz w:val="28"/>
        </w:rPr>
        <w:t>4174</w:t>
      </w:r>
    </w:p>
    <w:p w14:paraId="08246E00" w14:textId="6BC48FE7" w:rsidR="0032532C" w:rsidRDefault="00D820D2" w:rsidP="0032532C">
      <w:pPr>
        <w:pStyle w:val="CRCoverPage"/>
        <w:tabs>
          <w:tab w:val="right" w:pos="9639"/>
        </w:tabs>
        <w:spacing w:after="0"/>
        <w:rPr>
          <w:b/>
          <w:noProof/>
          <w:sz w:val="24"/>
        </w:rPr>
      </w:pPr>
      <w:r>
        <w:rPr>
          <w:b/>
          <w:bCs/>
          <w:noProof/>
          <w:sz w:val="24"/>
        </w:rPr>
        <w:t>E-meeting</w:t>
      </w:r>
      <w:r w:rsidR="0032532C" w:rsidRPr="00056CD5">
        <w:rPr>
          <w:b/>
          <w:bCs/>
          <w:noProof/>
          <w:sz w:val="24"/>
        </w:rPr>
        <w:t xml:space="preserve">,  </w:t>
      </w:r>
      <w:r>
        <w:rPr>
          <w:b/>
          <w:bCs/>
          <w:noProof/>
          <w:sz w:val="24"/>
        </w:rPr>
        <w:t>April 17</w:t>
      </w:r>
      <w:r w:rsidR="0032532C" w:rsidRPr="00056CD5">
        <w:rPr>
          <w:b/>
          <w:bCs/>
          <w:noProof/>
          <w:sz w:val="24"/>
        </w:rPr>
        <w:t>-2</w:t>
      </w:r>
      <w:r>
        <w:rPr>
          <w:b/>
          <w:bCs/>
          <w:noProof/>
          <w:sz w:val="24"/>
        </w:rPr>
        <w:t>1</w:t>
      </w:r>
      <w:r w:rsidR="004D0881">
        <w:rPr>
          <w:b/>
          <w:bCs/>
          <w:noProof/>
          <w:sz w:val="24"/>
        </w:rPr>
        <w:t>, 2023</w:t>
      </w:r>
      <w:r w:rsidR="0032532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77777777" w:rsidR="0032532C" w:rsidRPr="00410371" w:rsidRDefault="00000000" w:rsidP="00EB7846">
            <w:pPr>
              <w:pStyle w:val="CRCoverPage"/>
              <w:spacing w:after="0"/>
              <w:jc w:val="right"/>
              <w:rPr>
                <w:b/>
                <w:noProof/>
                <w:sz w:val="28"/>
              </w:rPr>
            </w:pPr>
            <w:fldSimple w:instr="DOCPROPERTY  Spec#  \* MERGEFORMAT">
              <w:r w:rsidR="0032532C">
                <w:rPr>
                  <w:b/>
                  <w:noProof/>
                  <w:sz w:val="28"/>
                </w:rPr>
                <w:t>23</w:t>
              </w:r>
            </w:fldSimple>
            <w:r w:rsidR="0032532C">
              <w:rPr>
                <w:b/>
                <w:noProof/>
                <w:sz w:val="28"/>
              </w:rPr>
              <w:t>.501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56D90172" w:rsidR="0032532C" w:rsidRPr="003C2B83" w:rsidRDefault="00CA5D39" w:rsidP="00CA5D39">
            <w:pPr>
              <w:pStyle w:val="CRCoverPage"/>
              <w:spacing w:after="0"/>
              <w:jc w:val="center"/>
              <w:rPr>
                <w:b/>
                <w:noProof/>
                <w:sz w:val="28"/>
              </w:rPr>
            </w:pPr>
            <w:r>
              <w:rPr>
                <w:b/>
                <w:noProof/>
                <w:sz w:val="28"/>
              </w:rPr>
              <w:t>4223</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4B92343C" w:rsidR="0032532C" w:rsidRPr="00410371" w:rsidRDefault="00DA32FE" w:rsidP="00EB7846">
            <w:pPr>
              <w:pStyle w:val="CRCoverPage"/>
              <w:spacing w:after="0"/>
              <w:jc w:val="center"/>
              <w:rPr>
                <w:b/>
                <w:noProof/>
              </w:rPr>
            </w:pPr>
            <w:r>
              <w:rPr>
                <w:b/>
                <w:noProof/>
                <w:sz w:val="28"/>
              </w:rPr>
              <w:t>-</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7FAC32F0" w:rsidR="0032532C" w:rsidRPr="00410371" w:rsidRDefault="00000000" w:rsidP="00EB7846">
            <w:pPr>
              <w:pStyle w:val="CRCoverPage"/>
              <w:spacing w:after="0"/>
              <w:jc w:val="center"/>
              <w:rPr>
                <w:noProof/>
                <w:sz w:val="28"/>
              </w:rPr>
            </w:pPr>
            <w:fldSimple w:instr="DOCPROPERTY  Version  \* MERGEFORMAT">
              <w:fldSimple w:instr="DOCPROPERTY  Revision  \* MERGEFORMAT">
                <w:r w:rsidR="0032532C">
                  <w:rPr>
                    <w:b/>
                    <w:noProof/>
                    <w:sz w:val="28"/>
                  </w:rPr>
                  <w:t>18</w:t>
                </w:r>
                <w:r w:rsidR="0032532C" w:rsidRPr="007F2707">
                  <w:rPr>
                    <w:b/>
                    <w:noProof/>
                    <w:sz w:val="28"/>
                  </w:rPr>
                  <w:t>.</w:t>
                </w:r>
                <w:r w:rsidR="00DA32FE">
                  <w:rPr>
                    <w:b/>
                    <w:noProof/>
                    <w:sz w:val="28"/>
                  </w:rPr>
                  <w:t>1</w:t>
                </w:r>
                <w:r w:rsidR="0032532C" w:rsidRPr="007F2707">
                  <w:rPr>
                    <w:b/>
                    <w:noProof/>
                    <w:sz w:val="28"/>
                  </w:rPr>
                  <w:t>.</w:t>
                </w:r>
                <w:r w:rsidR="0032532C">
                  <w:rPr>
                    <w:b/>
                    <w:noProof/>
                    <w:sz w:val="28"/>
                  </w:rPr>
                  <w:t>0</w:t>
                </w:r>
              </w:fldSimple>
            </w:fldSimple>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77777777" w:rsidR="0032532C" w:rsidRDefault="0032532C" w:rsidP="00EB7846">
            <w:pPr>
              <w:pStyle w:val="CRCoverPage"/>
              <w:spacing w:after="0"/>
              <w:jc w:val="center"/>
              <w:rPr>
                <w:b/>
                <w:caps/>
                <w:noProof/>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77777777" w:rsidR="0032532C" w:rsidRDefault="0032532C" w:rsidP="00EB7846">
            <w:pPr>
              <w:pStyle w:val="CRCoverPage"/>
              <w:spacing w:after="0"/>
              <w:jc w:val="center"/>
              <w:rPr>
                <w:b/>
                <w:caps/>
                <w:noProof/>
              </w:rPr>
            </w:pPr>
            <w:r>
              <w:rPr>
                <w:b/>
                <w:bCs/>
                <w:caps/>
                <w:noProof/>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31AE52A0" w:rsidR="001A0CAC" w:rsidRDefault="001A0CAC" w:rsidP="001A0CAC">
            <w:pPr>
              <w:pStyle w:val="CRCoverPage"/>
              <w:spacing w:after="0"/>
              <w:ind w:left="100"/>
              <w:rPr>
                <w:noProof/>
              </w:rPr>
            </w:pPr>
            <w:r>
              <w:rPr>
                <w:noProof/>
              </w:rPr>
              <w:t xml:space="preserve">Introduction of </w:t>
            </w:r>
            <w:r w:rsidR="00E83AD2">
              <w:rPr>
                <w:noProof/>
              </w:rPr>
              <w:t>traffic characteristics for</w:t>
            </w:r>
            <w:r w:rsidR="00B0277F">
              <w:rPr>
                <w:noProof/>
              </w:rPr>
              <w:t xml:space="preserve"> TSC and XRM</w:t>
            </w:r>
            <w:r w:rsidR="009C7755">
              <w:rPr>
                <w:noProof/>
              </w:rPr>
              <w:t>, N6 Jitter measurement EN resolution and clarifications</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4184F99B" w:rsidR="0032532C" w:rsidRPr="00A56D52" w:rsidRDefault="0032532C" w:rsidP="00EB7846">
            <w:pPr>
              <w:pStyle w:val="CRCoverPage"/>
              <w:spacing w:after="0"/>
              <w:ind w:left="100"/>
              <w:rPr>
                <w:rFonts w:eastAsiaTheme="minorEastAsia"/>
                <w:noProof/>
                <w:lang w:eastAsia="zh-CN"/>
              </w:rPr>
            </w:pPr>
            <w:r>
              <w:t>Ericsson</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77777777" w:rsidR="0032532C" w:rsidRDefault="0032532C" w:rsidP="00EB7846">
            <w:pPr>
              <w:pStyle w:val="CRCoverPage"/>
              <w:spacing w:after="0"/>
              <w:ind w:left="100"/>
              <w:rPr>
                <w:noProof/>
              </w:rPr>
            </w:pPr>
            <w:r>
              <w:t>XRM</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6A661C45" w:rsidR="0032532C" w:rsidRDefault="004F31E5" w:rsidP="00EB7846">
            <w:pPr>
              <w:pStyle w:val="CRCoverPage"/>
              <w:spacing w:after="0"/>
              <w:ind w:left="100"/>
              <w:rPr>
                <w:noProof/>
              </w:rPr>
            </w:pPr>
            <w:r>
              <w:t>2023-0</w:t>
            </w:r>
            <w:r w:rsidR="00B62B08">
              <w:t>4</w:t>
            </w:r>
            <w:r>
              <w:t>-</w:t>
            </w:r>
            <w:r w:rsidR="00B62B08">
              <w:t>03</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77777777" w:rsidR="0032532C" w:rsidRPr="006E002D" w:rsidRDefault="0032532C" w:rsidP="00EB7846">
            <w:pPr>
              <w:pStyle w:val="CRCoverPage"/>
              <w:spacing w:after="0"/>
              <w:ind w:left="100" w:right="-609"/>
              <w:rPr>
                <w:b/>
                <w:bCs/>
                <w:noProof/>
              </w:rPr>
            </w:pPr>
            <w:r w:rsidRPr="006E002D">
              <w:rPr>
                <w:b/>
                <w:bCs/>
              </w:rPr>
              <w:t>B</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7777777" w:rsidR="0032532C" w:rsidRPr="006E002D" w:rsidRDefault="0032532C" w:rsidP="00EB7846">
            <w:pPr>
              <w:pStyle w:val="CRCoverPage"/>
              <w:spacing w:after="0"/>
              <w:ind w:left="100"/>
              <w:rPr>
                <w:b/>
                <w:bCs/>
                <w:noProof/>
              </w:rPr>
            </w:pPr>
            <w:r w:rsidRPr="006E002D">
              <w:rPr>
                <w:b/>
                <w:bCs/>
              </w:rPr>
              <w:t>Rel-18</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46E4F" w14:textId="08C985FB" w:rsidR="0032532C" w:rsidRDefault="0032532C" w:rsidP="00EB7846">
            <w:pPr>
              <w:pStyle w:val="CRCoverPage"/>
              <w:spacing w:after="0"/>
              <w:rPr>
                <w:noProof/>
              </w:rPr>
            </w:pPr>
            <w:r w:rsidRPr="001F2D42">
              <w:rPr>
                <w:noProof/>
              </w:rPr>
              <w:t>Following the conclusions for XRM work item in TR 23.700-60, the 5GS must be enhanced to support</w:t>
            </w:r>
            <w:r w:rsidR="00DB17D3">
              <w:rPr>
                <w:noProof/>
              </w:rPr>
              <w:t xml:space="preserve"> N6</w:t>
            </w:r>
            <w:r w:rsidRPr="001F2D42">
              <w:rPr>
                <w:noProof/>
              </w:rPr>
              <w:t xml:space="preserve"> </w:t>
            </w:r>
            <w:r w:rsidR="00F64E7C">
              <w:rPr>
                <w:noProof/>
              </w:rPr>
              <w:t xml:space="preserve">jitter measurement and </w:t>
            </w:r>
            <w:r w:rsidR="00CC0628">
              <w:rPr>
                <w:noProof/>
              </w:rPr>
              <w:t xml:space="preserve">End of Data Burst </w:t>
            </w:r>
            <w:r w:rsidR="00F64E7C">
              <w:rPr>
                <w:noProof/>
              </w:rPr>
              <w:t>reporting to the NG-RAN</w:t>
            </w:r>
            <w:r w:rsidR="009C7755">
              <w:rPr>
                <w:noProof/>
              </w:rPr>
              <w:t xml:space="preserve">. </w:t>
            </w:r>
            <w:r w:rsidR="000204EB">
              <w:rPr>
                <w:noProof/>
              </w:rPr>
              <w:t xml:space="preserve">TSC </w:t>
            </w:r>
            <w:r w:rsidR="00477CA1">
              <w:rPr>
                <w:noProof/>
              </w:rPr>
              <w:t>Traffic Assistance information should be reused by XRM</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471A24" w14:textId="77777777" w:rsidR="00E83AD2" w:rsidRDefault="00E83AD2" w:rsidP="00524D2C">
            <w:pPr>
              <w:pStyle w:val="CRCoverPage"/>
              <w:spacing w:after="0"/>
              <w:ind w:left="100"/>
              <w:rPr>
                <w:noProof/>
              </w:rPr>
            </w:pPr>
            <w:r>
              <w:rPr>
                <w:noProof/>
              </w:rPr>
              <w:t>This CR contains two alternatives:</w:t>
            </w:r>
          </w:p>
          <w:p w14:paraId="70781271" w14:textId="77777777" w:rsidR="00E83AD2" w:rsidRDefault="00E83AD2" w:rsidP="00524D2C">
            <w:pPr>
              <w:pStyle w:val="CRCoverPage"/>
              <w:spacing w:after="0"/>
              <w:ind w:left="100"/>
              <w:rPr>
                <w:noProof/>
              </w:rPr>
            </w:pPr>
          </w:p>
          <w:p w14:paraId="0499E197" w14:textId="25B7B726" w:rsidR="00EB3C85" w:rsidRDefault="00F7216E" w:rsidP="00E83AD2">
            <w:pPr>
              <w:pStyle w:val="CRCoverPage"/>
              <w:numPr>
                <w:ilvl w:val="0"/>
                <w:numId w:val="34"/>
              </w:numPr>
              <w:spacing w:after="0"/>
              <w:rPr>
                <w:noProof/>
              </w:rPr>
            </w:pPr>
            <w:r>
              <w:rPr>
                <w:noProof/>
              </w:rPr>
              <w:t>New text</w:t>
            </w:r>
            <w:r w:rsidR="0032532C" w:rsidRPr="001F2D42">
              <w:rPr>
                <w:noProof/>
              </w:rPr>
              <w:t xml:space="preserve"> added to 23.501</w:t>
            </w:r>
            <w:r w:rsidR="00DA1811">
              <w:rPr>
                <w:noProof/>
              </w:rPr>
              <w:t xml:space="preserve"> </w:t>
            </w:r>
            <w:r w:rsidR="0032532C" w:rsidRPr="001F2D42">
              <w:rPr>
                <w:noProof/>
              </w:rPr>
              <w:t xml:space="preserve">to </w:t>
            </w:r>
            <w:r w:rsidR="00A30A2C">
              <w:rPr>
                <w:noProof/>
              </w:rPr>
              <w:t xml:space="preserve">replace TSCAC by a </w:t>
            </w:r>
            <w:r w:rsidR="001748B4">
              <w:rPr>
                <w:noProof/>
              </w:rPr>
              <w:t>generic</w:t>
            </w:r>
            <w:r w:rsidR="00274AE4">
              <w:rPr>
                <w:noProof/>
              </w:rPr>
              <w:t xml:space="preserve"> term “Traffic characteristics”</w:t>
            </w:r>
            <w:r w:rsidR="00EE55C1">
              <w:rPr>
                <w:noProof/>
              </w:rPr>
              <w:t xml:space="preserve">, making </w:t>
            </w:r>
            <w:r w:rsidR="00647C3B">
              <w:rPr>
                <w:noProof/>
              </w:rPr>
              <w:t xml:space="preserve">traffic assistance data valid for both TSC and XRM. This can be </w:t>
            </w:r>
            <w:r w:rsidR="00623FF8">
              <w:rPr>
                <w:noProof/>
              </w:rPr>
              <w:t>specified</w:t>
            </w:r>
            <w:r w:rsidR="00635EFE">
              <w:rPr>
                <w:noProof/>
              </w:rPr>
              <w:t xml:space="preserve"> </w:t>
            </w:r>
            <w:r w:rsidR="00623FF8">
              <w:rPr>
                <w:noProof/>
              </w:rPr>
              <w:t>as</w:t>
            </w:r>
            <w:r w:rsidR="00635EFE">
              <w:rPr>
                <w:noProof/>
              </w:rPr>
              <w:t xml:space="preserve"> a common container or separate data in </w:t>
            </w:r>
            <w:r w:rsidR="00623FF8">
              <w:rPr>
                <w:noProof/>
              </w:rPr>
              <w:t>stage 3.</w:t>
            </w:r>
            <w:r w:rsidR="001748B4">
              <w:rPr>
                <w:noProof/>
              </w:rPr>
              <w:t xml:space="preserve"> </w:t>
            </w:r>
          </w:p>
          <w:p w14:paraId="20CF7315" w14:textId="73264648" w:rsidR="00A83260" w:rsidRDefault="00A83260" w:rsidP="00E83AD2">
            <w:pPr>
              <w:pStyle w:val="CRCoverPage"/>
              <w:numPr>
                <w:ilvl w:val="0"/>
                <w:numId w:val="34"/>
              </w:numPr>
              <w:spacing w:after="0"/>
              <w:rPr>
                <w:noProof/>
              </w:rPr>
            </w:pPr>
            <w:r>
              <w:rPr>
                <w:noProof/>
              </w:rPr>
              <w:t>TSCAC reused for XRM. ENs solved and other clarifications related with N6 jitter measurement provided</w:t>
            </w:r>
            <w:r w:rsidRPr="001F2D42">
              <w:rPr>
                <w:noProof/>
              </w:rPr>
              <w:t>.</w:t>
            </w:r>
          </w:p>
          <w:p w14:paraId="1FED1BAD" w14:textId="759EDEC1" w:rsidR="00C1703C" w:rsidRDefault="00C1703C" w:rsidP="00C1703C">
            <w:pPr>
              <w:pStyle w:val="CRCoverPage"/>
              <w:spacing w:after="0"/>
              <w:ind w:left="100"/>
              <w:rPr>
                <w:noProof/>
              </w:rPr>
            </w:pPr>
            <w:r>
              <w:rPr>
                <w:noProof/>
              </w:rPr>
              <w:t>Meeting needs to make a decision on one of the alternatives. Ericsson preference is to go with Alternative 2</w:t>
            </w:r>
          </w:p>
          <w:p w14:paraId="045F9E59" w14:textId="77777777" w:rsidR="00524D2C" w:rsidRDefault="00524D2C" w:rsidP="00524D2C">
            <w:pPr>
              <w:pStyle w:val="CRCoverPage"/>
              <w:spacing w:after="0"/>
              <w:ind w:left="100"/>
              <w:rPr>
                <w:noProof/>
              </w:rPr>
            </w:pPr>
          </w:p>
          <w:p w14:paraId="5FD82DB5" w14:textId="6D809A81" w:rsidR="0032532C" w:rsidRDefault="00A83260" w:rsidP="00EB7846">
            <w:pPr>
              <w:pStyle w:val="CRCoverPage"/>
              <w:spacing w:after="0"/>
              <w:ind w:left="100"/>
              <w:rPr>
                <w:noProof/>
              </w:rPr>
            </w:pPr>
            <w:r>
              <w:rPr>
                <w:noProof/>
              </w:rPr>
              <w:t xml:space="preserve">In both alternatives, </w:t>
            </w:r>
            <w:r w:rsidR="00804F29">
              <w:rPr>
                <w:noProof/>
              </w:rPr>
              <w:t>ENs solved and other clarifications related with N6 jitter measurement provided</w:t>
            </w:r>
            <w:r w:rsidR="0032532C" w:rsidRPr="001F2D42">
              <w:rPr>
                <w:noProof/>
              </w:rPr>
              <w:t>.</w:t>
            </w:r>
            <w:r w:rsidR="004E7C18">
              <w:rPr>
                <w:noProof/>
              </w:rPr>
              <w:t xml:space="preserve"> Details on the updates:</w:t>
            </w:r>
          </w:p>
          <w:p w14:paraId="127C1B58" w14:textId="77777777" w:rsidR="004E7C18" w:rsidRDefault="004E7C18" w:rsidP="00EB7846">
            <w:pPr>
              <w:pStyle w:val="CRCoverPage"/>
              <w:spacing w:after="0"/>
              <w:ind w:left="100"/>
              <w:rPr>
                <w:noProof/>
              </w:rPr>
            </w:pPr>
          </w:p>
          <w:p w14:paraId="035E53DF" w14:textId="77777777" w:rsidR="002E324B" w:rsidRPr="002E324B" w:rsidRDefault="002E324B" w:rsidP="002E324B">
            <w:pPr>
              <w:pStyle w:val="CRCoverPage"/>
              <w:numPr>
                <w:ilvl w:val="0"/>
                <w:numId w:val="33"/>
              </w:numPr>
              <w:rPr>
                <w:noProof/>
              </w:rPr>
            </w:pPr>
            <w:r w:rsidRPr="002E324B">
              <w:rPr>
                <w:noProof/>
              </w:rPr>
              <w:t>A generic Traffic Characteristics replaces existing TSCAC to cover data for both TSC and XRM. The use of containers or separate parameters by the different NFs is considered stage 3 details</w:t>
            </w:r>
          </w:p>
          <w:p w14:paraId="54C440B1" w14:textId="77777777" w:rsidR="002E324B" w:rsidRPr="002E324B" w:rsidRDefault="002E324B" w:rsidP="002E324B">
            <w:pPr>
              <w:pStyle w:val="CRCoverPage"/>
              <w:numPr>
                <w:ilvl w:val="0"/>
                <w:numId w:val="33"/>
              </w:numPr>
              <w:rPr>
                <w:noProof/>
              </w:rPr>
            </w:pPr>
            <w:r w:rsidRPr="002E324B">
              <w:rPr>
                <w:noProof/>
              </w:rPr>
              <w:t xml:space="preserve">A capability should be provided at stage 3 to use a new generic container / set of parameters for both TSC and XRM or when not supported, fall back to existing TSCAC. New parameters should be added to the new generic container/parameters only. Existing TSCAC should not evolve with further parameters. </w:t>
            </w:r>
          </w:p>
          <w:p w14:paraId="07F2A65D" w14:textId="77777777" w:rsidR="002E324B" w:rsidRPr="002E324B" w:rsidRDefault="002E324B" w:rsidP="002E324B">
            <w:pPr>
              <w:pStyle w:val="CRCoverPage"/>
              <w:numPr>
                <w:ilvl w:val="0"/>
                <w:numId w:val="33"/>
              </w:numPr>
              <w:rPr>
                <w:noProof/>
              </w:rPr>
            </w:pPr>
            <w:r w:rsidRPr="002E324B">
              <w:rPr>
                <w:noProof/>
              </w:rPr>
              <w:t>N6 Jitter Measurement Control Information optionally includes the DL Periodicity, when received from the PCF</w:t>
            </w:r>
          </w:p>
          <w:p w14:paraId="02E4EC05" w14:textId="77777777" w:rsidR="002E324B" w:rsidRPr="002E324B" w:rsidRDefault="002E324B" w:rsidP="002E324B">
            <w:pPr>
              <w:pStyle w:val="CRCoverPage"/>
              <w:numPr>
                <w:ilvl w:val="0"/>
                <w:numId w:val="33"/>
              </w:numPr>
              <w:rPr>
                <w:noProof/>
              </w:rPr>
            </w:pPr>
            <w:r w:rsidRPr="002E324B">
              <w:rPr>
                <w:noProof/>
              </w:rPr>
              <w:lastRenderedPageBreak/>
              <w:t>DL Periodicity is included in the N6 Jitter Measurement Report</w:t>
            </w:r>
          </w:p>
          <w:p w14:paraId="233F3211" w14:textId="77777777" w:rsidR="002E324B" w:rsidRPr="002E324B" w:rsidRDefault="002E324B" w:rsidP="002E324B">
            <w:pPr>
              <w:pStyle w:val="CRCoverPage"/>
              <w:numPr>
                <w:ilvl w:val="0"/>
                <w:numId w:val="33"/>
              </w:numPr>
              <w:rPr>
                <w:noProof/>
              </w:rPr>
            </w:pPr>
            <w:r w:rsidRPr="002E324B">
              <w:rPr>
                <w:noProof/>
              </w:rPr>
              <w:t>The SMF may not include the DL Periodicity in the Session Report Request to the UPF, if it wasn’t provided by the PCF. But the UPF always sends the DL Periodicity in the N6 Jitter Measurement Report</w:t>
            </w:r>
          </w:p>
          <w:p w14:paraId="4A707D23" w14:textId="77777777" w:rsidR="002E324B" w:rsidRPr="002E324B" w:rsidRDefault="002E324B" w:rsidP="002E324B">
            <w:pPr>
              <w:pStyle w:val="CRCoverPage"/>
              <w:numPr>
                <w:ilvl w:val="0"/>
                <w:numId w:val="33"/>
              </w:numPr>
              <w:rPr>
                <w:noProof/>
              </w:rPr>
            </w:pPr>
            <w:r w:rsidRPr="002E324B">
              <w:rPr>
                <w:noProof/>
              </w:rPr>
              <w:t>“TSC” removed from some parameters to make them more generic</w:t>
            </w:r>
          </w:p>
          <w:p w14:paraId="587D72B8" w14:textId="77777777" w:rsidR="002E324B" w:rsidRPr="002E324B" w:rsidRDefault="002E324B" w:rsidP="002E324B">
            <w:pPr>
              <w:pStyle w:val="CRCoverPage"/>
              <w:ind w:left="100"/>
              <w:rPr>
                <w:noProof/>
              </w:rPr>
            </w:pPr>
            <w:r w:rsidRPr="002E324B">
              <w:rPr>
                <w:noProof/>
              </w:rPr>
              <w:t>Alternatively:</w:t>
            </w:r>
          </w:p>
          <w:p w14:paraId="5FA6CFDD" w14:textId="77777777" w:rsidR="002E324B" w:rsidRPr="002E324B" w:rsidRDefault="002E324B" w:rsidP="002E324B">
            <w:pPr>
              <w:pStyle w:val="CRCoverPage"/>
              <w:numPr>
                <w:ilvl w:val="0"/>
                <w:numId w:val="33"/>
              </w:numPr>
              <w:rPr>
                <w:noProof/>
              </w:rPr>
            </w:pPr>
            <w:r w:rsidRPr="002E324B">
              <w:rPr>
                <w:noProof/>
              </w:rPr>
              <w:t>TSCAC used to convey traffic assistance data for both TSC and XRM</w:t>
            </w:r>
          </w:p>
          <w:p w14:paraId="1D813504" w14:textId="77777777" w:rsidR="002E324B" w:rsidRPr="002E324B" w:rsidRDefault="002E324B" w:rsidP="002E324B">
            <w:pPr>
              <w:pStyle w:val="CRCoverPage"/>
              <w:numPr>
                <w:ilvl w:val="0"/>
                <w:numId w:val="33"/>
              </w:numPr>
              <w:rPr>
                <w:noProof/>
              </w:rPr>
            </w:pPr>
            <w:r w:rsidRPr="002E324B">
              <w:rPr>
                <w:noProof/>
              </w:rPr>
              <w:t xml:space="preserve">“TSC” removed from some parameters to make them more generic </w:t>
            </w:r>
          </w:p>
          <w:p w14:paraId="00DBAB3B" w14:textId="77777777" w:rsidR="002E324B" w:rsidRPr="002E324B" w:rsidRDefault="002E324B" w:rsidP="002E324B">
            <w:pPr>
              <w:pStyle w:val="CRCoverPage"/>
              <w:numPr>
                <w:ilvl w:val="0"/>
                <w:numId w:val="33"/>
              </w:numPr>
              <w:rPr>
                <w:noProof/>
              </w:rPr>
            </w:pPr>
            <w:r w:rsidRPr="002E324B">
              <w:rPr>
                <w:noProof/>
              </w:rPr>
              <w:t>N6 Jitter Measurement Control Information optionally includes the DL Periodicity, when received from the PCF</w:t>
            </w:r>
          </w:p>
          <w:p w14:paraId="0644A292" w14:textId="77777777" w:rsidR="002E324B" w:rsidRPr="002E324B" w:rsidRDefault="002E324B" w:rsidP="002E324B">
            <w:pPr>
              <w:pStyle w:val="CRCoverPage"/>
              <w:numPr>
                <w:ilvl w:val="0"/>
                <w:numId w:val="33"/>
              </w:numPr>
              <w:rPr>
                <w:noProof/>
              </w:rPr>
            </w:pPr>
            <w:r w:rsidRPr="002E324B">
              <w:rPr>
                <w:noProof/>
              </w:rPr>
              <w:t>DL Periodicity is included in the N6 Jitter Measurement Report</w:t>
            </w:r>
          </w:p>
          <w:p w14:paraId="121D6DFF" w14:textId="77777777" w:rsidR="002E324B" w:rsidRPr="002E324B" w:rsidRDefault="002E324B" w:rsidP="002E324B">
            <w:pPr>
              <w:pStyle w:val="CRCoverPage"/>
              <w:numPr>
                <w:ilvl w:val="0"/>
                <w:numId w:val="33"/>
              </w:numPr>
              <w:rPr>
                <w:noProof/>
              </w:rPr>
            </w:pPr>
            <w:r w:rsidRPr="002E324B">
              <w:rPr>
                <w:noProof/>
              </w:rPr>
              <w:t>The SMF may not include the DL Periodicity in the Session Report Request to the UPF, if it wasn’t provided by the PCF. But the UPF always sends the DL Periodicity in the N6 Jitter Measurement Report</w:t>
            </w:r>
          </w:p>
          <w:p w14:paraId="08246E55" w14:textId="5CC07F15" w:rsidR="002E324B" w:rsidRDefault="002E324B" w:rsidP="00EB7846">
            <w:pPr>
              <w:pStyle w:val="CRCoverPage"/>
              <w:spacing w:after="0"/>
              <w:ind w:left="100"/>
              <w:rPr>
                <w:noProof/>
              </w:rPr>
            </w:pP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7B3F16A6" w:rsidR="0032532C" w:rsidRDefault="00DB17D3" w:rsidP="00EB7846">
            <w:pPr>
              <w:pStyle w:val="CRCoverPage"/>
              <w:spacing w:after="0"/>
              <w:ind w:left="100"/>
              <w:rPr>
                <w:noProof/>
              </w:rPr>
            </w:pPr>
            <w:r>
              <w:rPr>
                <w:rFonts w:cs="Arial"/>
                <w:noProof/>
              </w:rPr>
              <w:t xml:space="preserve">N6 </w:t>
            </w:r>
            <w:r w:rsidR="00DA32C4">
              <w:rPr>
                <w:rFonts w:cs="Arial"/>
                <w:noProof/>
              </w:rPr>
              <w:t xml:space="preserve">Jitter </w:t>
            </w:r>
            <w:r w:rsidR="0000635C">
              <w:rPr>
                <w:rFonts w:cs="Arial"/>
                <w:noProof/>
              </w:rPr>
              <w:t>M</w:t>
            </w:r>
            <w:r w:rsidR="00DA32C4">
              <w:rPr>
                <w:rFonts w:cs="Arial"/>
                <w:noProof/>
              </w:rPr>
              <w:t xml:space="preserve">easurement and </w:t>
            </w:r>
            <w:r w:rsidR="00CC0628">
              <w:rPr>
                <w:rFonts w:cs="Arial"/>
                <w:noProof/>
              </w:rPr>
              <w:t>End of Data B</w:t>
            </w:r>
            <w:r w:rsidR="0000635C">
              <w:rPr>
                <w:rFonts w:cs="Arial"/>
                <w:noProof/>
              </w:rPr>
              <w:t xml:space="preserve">urst </w:t>
            </w:r>
            <w:r w:rsidR="00DA32C4">
              <w:rPr>
                <w:rFonts w:cs="Arial"/>
                <w:noProof/>
              </w:rPr>
              <w:t>reporting to the NG-RAN</w:t>
            </w:r>
            <w:r w:rsidR="0032532C" w:rsidRPr="001F2D42">
              <w:rPr>
                <w:rFonts w:cs="Arial"/>
                <w:noProof/>
              </w:rPr>
              <w:t xml:space="preserve"> </w:t>
            </w:r>
            <w:r w:rsidR="0000635C">
              <w:rPr>
                <w:rFonts w:cs="Arial"/>
                <w:noProof/>
              </w:rPr>
              <w:t>are</w:t>
            </w:r>
            <w:r w:rsidR="0032532C" w:rsidRPr="001F2D42">
              <w:rPr>
                <w:rFonts w:cs="Arial"/>
                <w:noProof/>
              </w:rPr>
              <w:t xml:space="preserve"> not supported</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110193C6" w:rsidR="00DA32C4" w:rsidRDefault="00DA32C4" w:rsidP="00DA32C4">
            <w:pPr>
              <w:pStyle w:val="CRCoverPage"/>
              <w:spacing w:after="0"/>
              <w:ind w:left="100"/>
              <w:rPr>
                <w:noProof/>
              </w:rPr>
            </w:pPr>
            <w:r>
              <w:rPr>
                <w:rFonts w:cs="Arial"/>
                <w:noProof/>
              </w:rPr>
              <w:t>5.8.</w:t>
            </w:r>
            <w:r w:rsidR="00A71369">
              <w:rPr>
                <w:rFonts w:cs="Arial"/>
                <w:noProof/>
              </w:rPr>
              <w:t>5.11, 5.8.5.12, 5.37.8.2</w:t>
            </w:r>
            <w:r w:rsidR="009229B6">
              <w:rPr>
                <w:rFonts w:cs="Arial"/>
                <w:noProof/>
              </w:rPr>
              <w:t xml:space="preserve">, 5.37.8.3, 5.27.1a, </w:t>
            </w:r>
            <w:r w:rsidR="00FC25A2">
              <w:rPr>
                <w:rFonts w:cs="Arial"/>
                <w:noProof/>
              </w:rPr>
              <w:t>5.27.2</w:t>
            </w:r>
            <w:r w:rsidR="002765CE">
              <w:rPr>
                <w:rFonts w:cs="Arial"/>
                <w:noProof/>
              </w:rPr>
              <w:t xml:space="preserve">, </w:t>
            </w:r>
            <w:r w:rsidR="00254619">
              <w:rPr>
                <w:rFonts w:cs="Arial"/>
                <w:noProof/>
              </w:rPr>
              <w:t>5.27.3</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0727269" w:rsidR="00DA32C4" w:rsidRDefault="00FE53B2" w:rsidP="00DA32C4">
            <w:pPr>
              <w:pStyle w:val="CRCoverPage"/>
              <w:tabs>
                <w:tab w:val="left" w:pos="840"/>
              </w:tabs>
              <w:spacing w:after="0"/>
              <w:ind w:left="100"/>
              <w:rPr>
                <w:noProof/>
              </w:rPr>
            </w:pPr>
            <w:r>
              <w:rPr>
                <w:noProof/>
              </w:rPr>
              <w:t xml:space="preserve">Final affected clauses </w:t>
            </w:r>
            <w:r w:rsidR="003074F1">
              <w:rPr>
                <w:noProof/>
              </w:rPr>
              <w:t>will be updated once an alternative is selected</w:t>
            </w: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2BA5C218" w:rsidR="0021050A" w:rsidRPr="00363E80" w:rsidRDefault="0021050A" w:rsidP="00AA343D">
            <w:pPr>
              <w:pStyle w:val="CRCoverPage"/>
              <w:spacing w:after="0"/>
              <w:ind w:left="720"/>
              <w:rPr>
                <w:rFonts w:cs="Arial"/>
                <w:noProof/>
              </w:rPr>
            </w:pPr>
          </w:p>
        </w:tc>
      </w:tr>
    </w:tbl>
    <w:p w14:paraId="6CD3C9FD" w14:textId="77777777" w:rsidR="00D81B1D" w:rsidRDefault="00D81B1D">
      <w:pPr>
        <w:spacing w:after="0"/>
        <w:rPr>
          <w:b/>
          <w:bCs/>
          <w:color w:val="FF0000"/>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20149624"/>
      <w:bookmarkStart w:id="9" w:name="_Toc27846415"/>
      <w:bookmarkStart w:id="10" w:name="_Toc36187539"/>
      <w:bookmarkStart w:id="11" w:name="_Toc45183443"/>
      <w:bookmarkStart w:id="12" w:name="_Toc47342285"/>
      <w:bookmarkStart w:id="13" w:name="_Toc51768983"/>
      <w:bookmarkStart w:id="14" w:name="_Toc122440055"/>
    </w:p>
    <w:p w14:paraId="05466912" w14:textId="59BD176C" w:rsidR="00D81B1D" w:rsidRDefault="00D81B1D">
      <w:pPr>
        <w:spacing w:after="0"/>
        <w:rPr>
          <w:rFonts w:ascii="Arial" w:hAnsi="Arial"/>
          <w:b/>
          <w:bCs/>
          <w:color w:val="FF0000"/>
          <w:sz w:val="32"/>
        </w:rPr>
      </w:pPr>
    </w:p>
    <w:p w14:paraId="222781CD" w14:textId="77777777" w:rsidR="00D81B1D" w:rsidRDefault="00D81B1D">
      <w:pPr>
        <w:spacing w:after="0"/>
        <w:rPr>
          <w:rFonts w:ascii="Arial" w:hAnsi="Arial"/>
          <w:b/>
          <w:bCs/>
          <w:color w:val="FF0000"/>
          <w:sz w:val="32"/>
        </w:rPr>
      </w:pPr>
    </w:p>
    <w:p w14:paraId="5EBCFCEF" w14:textId="77777777" w:rsidR="00D81B1D" w:rsidRDefault="00D81B1D">
      <w:pPr>
        <w:spacing w:after="0"/>
        <w:rPr>
          <w:rFonts w:ascii="Arial" w:hAnsi="Arial"/>
          <w:b/>
          <w:bCs/>
          <w:color w:val="FF0000"/>
          <w:sz w:val="32"/>
        </w:rPr>
      </w:pPr>
    </w:p>
    <w:p w14:paraId="08246E8D" w14:textId="63A67E41" w:rsidR="00A9794E" w:rsidRDefault="00A9794E" w:rsidP="00A9794E">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FIRST CHANGE </w:t>
      </w:r>
    </w:p>
    <w:p w14:paraId="4BA82C19" w14:textId="77777777" w:rsidR="001C25AC" w:rsidRPr="001B7C50" w:rsidRDefault="001C25AC" w:rsidP="001C25AC">
      <w:pPr>
        <w:pStyle w:val="Heading4"/>
      </w:pPr>
      <w:bookmarkStart w:id="15" w:name="_Toc131516590"/>
      <w:bookmarkStart w:id="16" w:name="_Toc36187796"/>
      <w:bookmarkStart w:id="17" w:name="_Toc45183700"/>
      <w:bookmarkStart w:id="18" w:name="_Toc47342542"/>
      <w:bookmarkStart w:id="19" w:name="_Toc51769242"/>
      <w:bookmarkStart w:id="20" w:name="_Toc122440345"/>
      <w:bookmarkStart w:id="21" w:name="_Toc20149865"/>
      <w:bookmarkStart w:id="22" w:name="_Toc27846662"/>
      <w:bookmarkStart w:id="23" w:name="_Toc36187790"/>
      <w:bookmarkStart w:id="24" w:name="_Toc45183694"/>
      <w:bookmarkStart w:id="25" w:name="_Toc47342536"/>
      <w:bookmarkStart w:id="26" w:name="_Toc51769236"/>
      <w:bookmarkStart w:id="27" w:name="_Toc122440339"/>
      <w:bookmarkEnd w:id="1"/>
      <w:bookmarkEnd w:id="2"/>
      <w:bookmarkEnd w:id="3"/>
      <w:bookmarkEnd w:id="4"/>
      <w:bookmarkEnd w:id="5"/>
      <w:bookmarkEnd w:id="6"/>
      <w:bookmarkEnd w:id="7"/>
      <w:bookmarkEnd w:id="8"/>
      <w:bookmarkEnd w:id="9"/>
      <w:bookmarkEnd w:id="10"/>
      <w:bookmarkEnd w:id="11"/>
      <w:bookmarkEnd w:id="12"/>
      <w:bookmarkEnd w:id="13"/>
      <w:bookmarkEnd w:id="14"/>
      <w:r>
        <w:t>5.8.5</w:t>
      </w:r>
      <w:r w:rsidRPr="001B7C50">
        <w:t>.11</w:t>
      </w:r>
      <w:r w:rsidRPr="001B7C50">
        <w:tab/>
        <w:t>Session Reporting Rule</w:t>
      </w:r>
      <w:bookmarkEnd w:id="15"/>
    </w:p>
    <w:p w14:paraId="0DB08BA2" w14:textId="77777777" w:rsidR="001C25AC" w:rsidRPr="001B7C50" w:rsidRDefault="001C25AC" w:rsidP="001C25AC">
      <w:pPr>
        <w:rPr>
          <w:lang w:eastAsia="x-none"/>
        </w:rPr>
      </w:pPr>
      <w:r w:rsidRPr="001B7C50">
        <w:rPr>
          <w:lang w:eastAsia="x-none"/>
        </w:rPr>
        <w:t>The following table describes the Session Reporting Rule (SRR) that defines the detection and reporting events that the UPF shall report, that are not related to specific PDRs of the PDU Session, as follows:</w:t>
      </w:r>
    </w:p>
    <w:p w14:paraId="48E98371" w14:textId="77777777" w:rsidR="001C25AC" w:rsidRPr="001B7C50" w:rsidRDefault="001C25AC" w:rsidP="001C25AC">
      <w:pPr>
        <w:pStyle w:val="B1"/>
      </w:pPr>
      <w:r w:rsidRPr="001B7C50">
        <w:t>-</w:t>
      </w:r>
      <w:r w:rsidRPr="001B7C50">
        <w:tab/>
        <w:t>Per QoS Flow per UE QoS Monitoring Report, as specified in clause 5.33.3.2.</w:t>
      </w:r>
    </w:p>
    <w:p w14:paraId="41646BBB" w14:textId="77777777" w:rsidR="001C25AC" w:rsidRPr="001B7C50" w:rsidRDefault="001C25AC" w:rsidP="001C25AC">
      <w:pPr>
        <w:pStyle w:val="B1"/>
      </w:pPr>
      <w:r w:rsidRPr="001B7C50">
        <w:t>-</w:t>
      </w:r>
      <w:r w:rsidRPr="001B7C50">
        <w:tab/>
        <w:t>Change of 3GPP or non-3GPP access availability, for an MA PDU session.</w:t>
      </w:r>
    </w:p>
    <w:p w14:paraId="4485AB11" w14:textId="77777777" w:rsidR="001C25AC" w:rsidRPr="001B7C50" w:rsidRDefault="001C25AC" w:rsidP="001C25AC">
      <w:pPr>
        <w:pStyle w:val="B1"/>
      </w:pPr>
      <w:r>
        <w:t>-</w:t>
      </w:r>
      <w:r>
        <w:tab/>
        <w:t>Per QoS Flow N6 Jitter Measurement Report.</w:t>
      </w:r>
    </w:p>
    <w:p w14:paraId="5700859D" w14:textId="77777777" w:rsidR="001C25AC" w:rsidRPr="001B7C50" w:rsidRDefault="001C25AC" w:rsidP="001C25AC">
      <w:pPr>
        <w:pStyle w:val="TH"/>
      </w:pPr>
      <w:r w:rsidRPr="001B7C50">
        <w:lastRenderedPageBreak/>
        <w:t xml:space="preserve">Table </w:t>
      </w:r>
      <w:r>
        <w:t>5.8.5</w:t>
      </w:r>
      <w:r w:rsidRPr="001B7C50">
        <w:t>.11-1: Attributes within Session Reporting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1C25AC" w:rsidRPr="001B7C50" w14:paraId="14CC3DEB" w14:textId="77777777" w:rsidTr="008B128B">
        <w:trPr>
          <w:cantSplit/>
          <w:jc w:val="center"/>
        </w:trPr>
        <w:tc>
          <w:tcPr>
            <w:tcW w:w="2875" w:type="dxa"/>
            <w:shd w:val="clear" w:color="auto" w:fill="auto"/>
          </w:tcPr>
          <w:p w14:paraId="4A12BB17" w14:textId="77777777" w:rsidR="001C25AC" w:rsidRPr="001B7C50" w:rsidRDefault="001C25AC" w:rsidP="008B128B">
            <w:pPr>
              <w:pStyle w:val="TAH"/>
            </w:pPr>
            <w:r w:rsidRPr="001B7C50">
              <w:t>Attribute</w:t>
            </w:r>
          </w:p>
        </w:tc>
        <w:tc>
          <w:tcPr>
            <w:tcW w:w="4140" w:type="dxa"/>
            <w:shd w:val="clear" w:color="auto" w:fill="auto"/>
          </w:tcPr>
          <w:p w14:paraId="4BA04024" w14:textId="77777777" w:rsidR="001C25AC" w:rsidRPr="001B7C50" w:rsidRDefault="001C25AC" w:rsidP="008B128B">
            <w:pPr>
              <w:pStyle w:val="TAH"/>
            </w:pPr>
            <w:r w:rsidRPr="001B7C50">
              <w:t>Description</w:t>
            </w:r>
          </w:p>
        </w:tc>
        <w:tc>
          <w:tcPr>
            <w:tcW w:w="2616" w:type="dxa"/>
            <w:shd w:val="clear" w:color="auto" w:fill="auto"/>
          </w:tcPr>
          <w:p w14:paraId="5DC9764D" w14:textId="77777777" w:rsidR="001C25AC" w:rsidRPr="001B7C50" w:rsidRDefault="001C25AC" w:rsidP="008B128B">
            <w:pPr>
              <w:pStyle w:val="TAH"/>
            </w:pPr>
            <w:r w:rsidRPr="001B7C50">
              <w:t>Comment</w:t>
            </w:r>
          </w:p>
        </w:tc>
      </w:tr>
      <w:tr w:rsidR="001C25AC" w:rsidRPr="001B7C50" w14:paraId="12E7DA32" w14:textId="77777777" w:rsidTr="008B128B">
        <w:trPr>
          <w:cantSplit/>
          <w:jc w:val="center"/>
        </w:trPr>
        <w:tc>
          <w:tcPr>
            <w:tcW w:w="2875" w:type="dxa"/>
            <w:shd w:val="clear" w:color="auto" w:fill="auto"/>
          </w:tcPr>
          <w:p w14:paraId="7A7020F5" w14:textId="77777777" w:rsidR="001C25AC" w:rsidRPr="001B7C50" w:rsidRDefault="001C25AC" w:rsidP="008B128B">
            <w:pPr>
              <w:pStyle w:val="TAL"/>
            </w:pPr>
            <w:r w:rsidRPr="001B7C50">
              <w:t>N4 Session ID</w:t>
            </w:r>
          </w:p>
        </w:tc>
        <w:tc>
          <w:tcPr>
            <w:tcW w:w="4140" w:type="dxa"/>
            <w:shd w:val="clear" w:color="auto" w:fill="auto"/>
          </w:tcPr>
          <w:p w14:paraId="3AAD46DF" w14:textId="77777777" w:rsidR="001C25AC" w:rsidRPr="001B7C50" w:rsidRDefault="001C25AC" w:rsidP="008B128B">
            <w:pPr>
              <w:pStyle w:val="TAL"/>
            </w:pPr>
            <w:r w:rsidRPr="001B7C50">
              <w:t>Identifies the N4 session associated to this SRR.</w:t>
            </w:r>
          </w:p>
        </w:tc>
        <w:tc>
          <w:tcPr>
            <w:tcW w:w="2616" w:type="dxa"/>
            <w:shd w:val="clear" w:color="auto" w:fill="auto"/>
          </w:tcPr>
          <w:p w14:paraId="2484BA32" w14:textId="77777777" w:rsidR="001C25AC" w:rsidRPr="001B7C50" w:rsidRDefault="001C25AC" w:rsidP="008B128B">
            <w:pPr>
              <w:pStyle w:val="TAL"/>
            </w:pPr>
          </w:p>
        </w:tc>
      </w:tr>
      <w:tr w:rsidR="001C25AC" w:rsidRPr="001B7C50" w14:paraId="40DF3DA8" w14:textId="77777777" w:rsidTr="008B128B">
        <w:trPr>
          <w:cantSplit/>
          <w:jc w:val="center"/>
        </w:trPr>
        <w:tc>
          <w:tcPr>
            <w:tcW w:w="2875" w:type="dxa"/>
            <w:shd w:val="clear" w:color="auto" w:fill="auto"/>
          </w:tcPr>
          <w:p w14:paraId="63AA7552" w14:textId="77777777" w:rsidR="001C25AC" w:rsidRPr="001B7C50" w:rsidRDefault="001C25AC" w:rsidP="008B128B">
            <w:pPr>
              <w:pStyle w:val="TAL"/>
            </w:pPr>
            <w:r w:rsidRPr="001B7C50">
              <w:t>Rule ID</w:t>
            </w:r>
          </w:p>
        </w:tc>
        <w:tc>
          <w:tcPr>
            <w:tcW w:w="4140" w:type="dxa"/>
            <w:shd w:val="clear" w:color="auto" w:fill="auto"/>
          </w:tcPr>
          <w:p w14:paraId="1D63BDBB" w14:textId="77777777" w:rsidR="001C25AC" w:rsidRPr="001B7C50" w:rsidRDefault="001C25AC" w:rsidP="008B128B">
            <w:pPr>
              <w:pStyle w:val="TAL"/>
            </w:pPr>
            <w:r w:rsidRPr="001B7C50">
              <w:t>Unique identifier to identify this information.</w:t>
            </w:r>
          </w:p>
        </w:tc>
        <w:tc>
          <w:tcPr>
            <w:tcW w:w="2616" w:type="dxa"/>
            <w:shd w:val="clear" w:color="auto" w:fill="auto"/>
          </w:tcPr>
          <w:p w14:paraId="16727AD7" w14:textId="77777777" w:rsidR="001C25AC" w:rsidRPr="001B7C50" w:rsidRDefault="001C25AC" w:rsidP="008B128B">
            <w:pPr>
              <w:pStyle w:val="TAL"/>
            </w:pPr>
            <w:r w:rsidRPr="001B7C50">
              <w:t>Used by UPF when reporting.</w:t>
            </w:r>
          </w:p>
        </w:tc>
      </w:tr>
      <w:tr w:rsidR="001C25AC" w:rsidRPr="001B7C50" w14:paraId="55EDA6DA" w14:textId="77777777" w:rsidTr="008B128B">
        <w:trPr>
          <w:cantSplit/>
          <w:jc w:val="center"/>
        </w:trPr>
        <w:tc>
          <w:tcPr>
            <w:tcW w:w="2875" w:type="dxa"/>
            <w:shd w:val="clear" w:color="auto" w:fill="auto"/>
          </w:tcPr>
          <w:p w14:paraId="4F4D2EAC" w14:textId="77777777" w:rsidR="001C25AC" w:rsidRPr="001B7C50" w:rsidRDefault="001C25AC" w:rsidP="008B128B">
            <w:pPr>
              <w:pStyle w:val="TAL"/>
            </w:pPr>
            <w:r w:rsidRPr="001B7C50">
              <w:t>QoS Monitoring per QoS Flow Control Information</w:t>
            </w:r>
          </w:p>
        </w:tc>
        <w:tc>
          <w:tcPr>
            <w:tcW w:w="4140" w:type="dxa"/>
            <w:shd w:val="clear" w:color="auto" w:fill="auto"/>
          </w:tcPr>
          <w:p w14:paraId="5F0451C0" w14:textId="77777777" w:rsidR="001C25AC" w:rsidRPr="001B7C50" w:rsidRDefault="001C25AC" w:rsidP="008B128B">
            <w:pPr>
              <w:pStyle w:val="TAL"/>
            </w:pPr>
            <w:r w:rsidRPr="001B7C50">
              <w:t xml:space="preserve">Indicates the UPF to apply </w:t>
            </w:r>
            <w:r>
              <w:t xml:space="preserve">perform </w:t>
            </w:r>
            <w:r w:rsidRPr="001B7C50">
              <w:t>the QoS Monitoring report for one or more QoS Flows.</w:t>
            </w:r>
          </w:p>
        </w:tc>
        <w:tc>
          <w:tcPr>
            <w:tcW w:w="2616" w:type="dxa"/>
            <w:shd w:val="clear" w:color="auto" w:fill="auto"/>
          </w:tcPr>
          <w:p w14:paraId="43C127B7" w14:textId="77777777" w:rsidR="001C25AC" w:rsidRPr="001B7C50" w:rsidRDefault="001C25AC" w:rsidP="008B128B">
            <w:pPr>
              <w:pStyle w:val="TAL"/>
            </w:pPr>
            <w:r w:rsidRPr="001B7C50">
              <w:t>The IE is defined in clause 7.5.2.9 of the TS 29.244 [65].</w:t>
            </w:r>
          </w:p>
          <w:p w14:paraId="641D5FB6" w14:textId="77777777" w:rsidR="001C25AC" w:rsidRPr="001B7C50" w:rsidRDefault="001C25AC" w:rsidP="008B128B">
            <w:pPr>
              <w:pStyle w:val="TAL"/>
            </w:pPr>
            <w:r w:rsidRPr="001B7C50">
              <w:t>See NOTE 1.</w:t>
            </w:r>
          </w:p>
        </w:tc>
      </w:tr>
      <w:tr w:rsidR="001C25AC" w:rsidRPr="001B7C50" w14:paraId="0DB2AAE9" w14:textId="77777777" w:rsidTr="008B128B">
        <w:trPr>
          <w:cantSplit/>
          <w:jc w:val="center"/>
        </w:trPr>
        <w:tc>
          <w:tcPr>
            <w:tcW w:w="2875" w:type="dxa"/>
            <w:shd w:val="clear" w:color="auto" w:fill="auto"/>
          </w:tcPr>
          <w:p w14:paraId="1926DBF4" w14:textId="77777777" w:rsidR="001C25AC" w:rsidRPr="001B7C50" w:rsidRDefault="001C25AC" w:rsidP="008B128B">
            <w:pPr>
              <w:pStyle w:val="TAL"/>
            </w:pPr>
            <w:r w:rsidRPr="001B7C50">
              <w:t>Access Availability Control Information</w:t>
            </w:r>
          </w:p>
        </w:tc>
        <w:tc>
          <w:tcPr>
            <w:tcW w:w="4140" w:type="dxa"/>
            <w:shd w:val="clear" w:color="auto" w:fill="auto"/>
          </w:tcPr>
          <w:p w14:paraId="02D0E28E" w14:textId="77777777" w:rsidR="001C25AC" w:rsidRPr="001B7C50" w:rsidRDefault="001C25AC" w:rsidP="008B128B">
            <w:pPr>
              <w:pStyle w:val="TAL"/>
            </w:pPr>
            <w:r w:rsidRPr="001B7C50">
              <w:t>Indicates the UPF to report when an access type becomes available or unavailable for an MA PDU Session.</w:t>
            </w:r>
          </w:p>
        </w:tc>
        <w:tc>
          <w:tcPr>
            <w:tcW w:w="2616" w:type="dxa"/>
            <w:shd w:val="clear" w:color="auto" w:fill="auto"/>
          </w:tcPr>
          <w:p w14:paraId="22901CEE" w14:textId="77777777" w:rsidR="001C25AC" w:rsidRPr="001B7C50" w:rsidRDefault="001C25AC" w:rsidP="008B128B">
            <w:pPr>
              <w:pStyle w:val="TAL"/>
            </w:pPr>
            <w:r w:rsidRPr="001B7C50">
              <w:t>The IE is defined in clause 7.5.2.9 of TS 29.244 [65].</w:t>
            </w:r>
          </w:p>
        </w:tc>
      </w:tr>
      <w:tr w:rsidR="001C25AC" w:rsidRPr="001B7C50" w14:paraId="338CD43E" w14:textId="77777777" w:rsidTr="008B128B">
        <w:trPr>
          <w:cantSplit/>
          <w:jc w:val="center"/>
        </w:trPr>
        <w:tc>
          <w:tcPr>
            <w:tcW w:w="2875" w:type="dxa"/>
            <w:shd w:val="clear" w:color="auto" w:fill="auto"/>
          </w:tcPr>
          <w:p w14:paraId="1A536BF6" w14:textId="77777777" w:rsidR="001C25AC" w:rsidRPr="001B7C50" w:rsidRDefault="001C25AC" w:rsidP="008B128B">
            <w:pPr>
              <w:pStyle w:val="TAL"/>
            </w:pPr>
            <w:r>
              <w:t>N6 Jitter Measurement Control Information</w:t>
            </w:r>
          </w:p>
        </w:tc>
        <w:tc>
          <w:tcPr>
            <w:tcW w:w="4140" w:type="dxa"/>
            <w:shd w:val="clear" w:color="auto" w:fill="auto"/>
          </w:tcPr>
          <w:p w14:paraId="0D618281" w14:textId="77777777" w:rsidR="001C25AC" w:rsidRPr="001B7C50" w:rsidRDefault="001C25AC" w:rsidP="008B128B">
            <w:pPr>
              <w:pStyle w:val="TAL"/>
            </w:pPr>
            <w:r>
              <w:t>Indicates the UPF to report N6 jitter information associated with a DL Periodicity for one QoS Flow in downlink direction.</w:t>
            </w:r>
          </w:p>
        </w:tc>
        <w:tc>
          <w:tcPr>
            <w:tcW w:w="2616" w:type="dxa"/>
            <w:shd w:val="clear" w:color="auto" w:fill="auto"/>
          </w:tcPr>
          <w:p w14:paraId="12035EDA" w14:textId="77777777" w:rsidR="001C25AC" w:rsidRDefault="001C25AC" w:rsidP="008B128B">
            <w:pPr>
              <w:pStyle w:val="TAL"/>
              <w:rPr>
                <w:ins w:id="28" w:author="Paul Schliwa-Bertling" w:date="2023-04-05T14:48:00Z"/>
              </w:rPr>
            </w:pPr>
            <w:r>
              <w:t>The IE is defined in clause 7.5.2.9 of TS 29.244 [65].</w:t>
            </w:r>
          </w:p>
          <w:p w14:paraId="70D842F0" w14:textId="652AE919" w:rsidR="001C25AC" w:rsidRPr="001B7C50" w:rsidRDefault="001C25AC" w:rsidP="008B128B">
            <w:pPr>
              <w:pStyle w:val="TAL"/>
            </w:pPr>
            <w:ins w:id="29" w:author="Paul Schliwa-Bertling" w:date="2023-04-05T14:48:00Z">
              <w:r>
                <w:rPr>
                  <w:rFonts w:eastAsia="Times New Roman"/>
                  <w:lang w:eastAsia="en-GB"/>
                </w:rPr>
                <w:t>See NOTE 2.</w:t>
              </w:r>
            </w:ins>
          </w:p>
        </w:tc>
      </w:tr>
      <w:tr w:rsidR="001C25AC" w:rsidRPr="001B7C50" w14:paraId="5A57C0A9" w14:textId="77777777" w:rsidTr="008B128B">
        <w:trPr>
          <w:cantSplit/>
          <w:jc w:val="center"/>
        </w:trPr>
        <w:tc>
          <w:tcPr>
            <w:tcW w:w="9631" w:type="dxa"/>
            <w:gridSpan w:val="3"/>
            <w:shd w:val="clear" w:color="auto" w:fill="auto"/>
          </w:tcPr>
          <w:p w14:paraId="30B65D0B" w14:textId="77777777" w:rsidR="001C25AC" w:rsidRDefault="001C25AC" w:rsidP="008B128B">
            <w:pPr>
              <w:pStyle w:val="TAN"/>
              <w:rPr>
                <w:ins w:id="30" w:author="Paul Schliwa-Bertling" w:date="2023-04-05T14:48:00Z"/>
              </w:rPr>
            </w:pPr>
            <w:r w:rsidRPr="001B7C50">
              <w:t>NOTE 1:</w:t>
            </w:r>
            <w:r w:rsidRPr="001B7C50">
              <w:tab/>
              <w:t xml:space="preserve">The QoS Monitoring per QoS Flow Control Information may contain an Indication of local </w:t>
            </w:r>
            <w:r>
              <w:t xml:space="preserve">direct </w:t>
            </w:r>
            <w:r w:rsidRPr="001B7C50">
              <w:t>event notification</w:t>
            </w:r>
            <w:r>
              <w:t xml:space="preserve"> and</w:t>
            </w:r>
            <w:r w:rsidRPr="001B7C50">
              <w:t>. The Indication of local event notification includes a Notification Target Address</w:t>
            </w:r>
            <w:r>
              <w:t xml:space="preserve"> (the details are described in clause 5.8.2.18)</w:t>
            </w:r>
            <w:r w:rsidRPr="001B7C50">
              <w:t xml:space="preserve"> that identifies the recipient of the information being notified by the UPF (Local NEF/AF). The Indication of local </w:t>
            </w:r>
            <w:r>
              <w:t xml:space="preserve">direct </w:t>
            </w:r>
            <w:r w:rsidRPr="001B7C50">
              <w:t>event notification also indicates that the UPF reports the information</w:t>
            </w:r>
            <w:r>
              <w:t xml:space="preserve"> to the NF indicated by the Target of reporting</w:t>
            </w:r>
            <w:r w:rsidRPr="001B7C50">
              <w:t xml:space="preserve"> via </w:t>
            </w:r>
            <w:proofErr w:type="spellStart"/>
            <w:r w:rsidRPr="001B7C50">
              <w:t>Nupf_EventExposure_Notify</w:t>
            </w:r>
            <w:proofErr w:type="spellEnd"/>
            <w:r w:rsidRPr="001B7C50">
              <w:t xml:space="preserve"> service operation.</w:t>
            </w:r>
          </w:p>
          <w:p w14:paraId="3CB72D75" w14:textId="4CC3F459" w:rsidR="001C25AC" w:rsidRPr="001B7C50" w:rsidRDefault="001C25AC" w:rsidP="008B128B">
            <w:pPr>
              <w:pStyle w:val="TAN"/>
            </w:pPr>
            <w:ins w:id="31" w:author="Paul Schliwa-Bertling" w:date="2023-04-05T14:48:00Z">
              <w:r>
                <w:rPr>
                  <w:rFonts w:eastAsia="Times New Roman"/>
                  <w:lang w:eastAsia="en-GB"/>
                </w:rPr>
                <w:t xml:space="preserve">NOTE 2:   The DL Periodicity may be provided by the SMF when received from the PCF as Traffic Characteristics Information (see clause </w:t>
              </w:r>
              <w:r w:rsidRPr="00A028BB">
                <w:rPr>
                  <w:rFonts w:eastAsia="Times New Roman"/>
                  <w:lang w:eastAsia="en-GB"/>
                </w:rPr>
                <w:t>5.37.8</w:t>
              </w:r>
              <w:r>
                <w:rPr>
                  <w:rFonts w:eastAsia="Times New Roman"/>
                  <w:lang w:eastAsia="en-GB"/>
                </w:rPr>
                <w:t>).</w:t>
              </w:r>
            </w:ins>
          </w:p>
        </w:tc>
      </w:tr>
    </w:tbl>
    <w:p w14:paraId="73870775" w14:textId="77777777" w:rsidR="001C25AC" w:rsidRPr="001B7C50" w:rsidRDefault="001C25AC" w:rsidP="001C25AC">
      <w:pPr>
        <w:rPr>
          <w:lang w:eastAsia="x-none"/>
        </w:rPr>
      </w:pPr>
    </w:p>
    <w:p w14:paraId="1E35FB35" w14:textId="77777777" w:rsidR="001C25AC" w:rsidRPr="001B7C50" w:rsidRDefault="001C25AC" w:rsidP="001C25AC">
      <w:pPr>
        <w:pStyle w:val="Heading4"/>
      </w:pPr>
      <w:bookmarkStart w:id="32" w:name="_Toc131516591"/>
      <w:r>
        <w:t>5.8.5</w:t>
      </w:r>
      <w:r w:rsidRPr="001B7C50">
        <w:t>.12</w:t>
      </w:r>
      <w:r w:rsidRPr="001B7C50">
        <w:tab/>
        <w:t>Session reporting generated by UPF</w:t>
      </w:r>
      <w:bookmarkEnd w:id="32"/>
    </w:p>
    <w:p w14:paraId="17F2E2B8" w14:textId="77777777" w:rsidR="001C25AC" w:rsidRPr="001B7C50" w:rsidRDefault="001C25AC" w:rsidP="001C25AC">
      <w:pPr>
        <w:rPr>
          <w:lang w:eastAsia="x-none"/>
        </w:rPr>
      </w:pPr>
      <w:r w:rsidRPr="001B7C50">
        <w:rPr>
          <w:lang w:eastAsia="x-none"/>
        </w:rPr>
        <w:t>The UPF sends the session report to inform the SMF the detected events for a PDU Session that are related to an SRR. The UPF may support notification to the AF possibly via local NEF as described in clause 6.4 of TS</w:t>
      </w:r>
      <w:r>
        <w:rPr>
          <w:lang w:eastAsia="x-none"/>
        </w:rPr>
        <w:t> </w:t>
      </w:r>
      <w:r w:rsidRPr="001B7C50">
        <w:rPr>
          <w:lang w:eastAsia="x-none"/>
        </w:rPr>
        <w:t>23.548</w:t>
      </w:r>
      <w:r>
        <w:rPr>
          <w:lang w:eastAsia="x-none"/>
        </w:rPr>
        <w:t> </w:t>
      </w:r>
      <w:r w:rsidRPr="001B7C50">
        <w:rPr>
          <w:lang w:eastAsia="x-none"/>
        </w:rPr>
        <w:t>[130].</w:t>
      </w:r>
    </w:p>
    <w:p w14:paraId="5BF064BD" w14:textId="77777777" w:rsidR="001C25AC" w:rsidRPr="001B7C50" w:rsidRDefault="001C25AC" w:rsidP="001C25AC">
      <w:pPr>
        <w:pStyle w:val="TH"/>
      </w:pPr>
      <w:r w:rsidRPr="001B7C50">
        <w:t xml:space="preserve">Table </w:t>
      </w:r>
      <w:r>
        <w:t>5.8.5</w:t>
      </w:r>
      <w:r w:rsidRPr="001B7C50">
        <w:t>.12-1: Attributes within Session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4"/>
        <w:gridCol w:w="4141"/>
        <w:gridCol w:w="2616"/>
      </w:tblGrid>
      <w:tr w:rsidR="001C25AC" w:rsidRPr="001B7C50" w14:paraId="50A5926A" w14:textId="77777777" w:rsidTr="008B128B">
        <w:trPr>
          <w:cantSplit/>
          <w:jc w:val="center"/>
        </w:trPr>
        <w:tc>
          <w:tcPr>
            <w:tcW w:w="2874" w:type="dxa"/>
            <w:shd w:val="clear" w:color="auto" w:fill="auto"/>
          </w:tcPr>
          <w:p w14:paraId="305593D5" w14:textId="77777777" w:rsidR="001C25AC" w:rsidRPr="001B7C50" w:rsidRDefault="001C25AC" w:rsidP="008B128B">
            <w:pPr>
              <w:pStyle w:val="TAH"/>
            </w:pPr>
            <w:r w:rsidRPr="001B7C50">
              <w:t>Attribute</w:t>
            </w:r>
          </w:p>
        </w:tc>
        <w:tc>
          <w:tcPr>
            <w:tcW w:w="4141" w:type="dxa"/>
            <w:shd w:val="clear" w:color="auto" w:fill="auto"/>
          </w:tcPr>
          <w:p w14:paraId="5E151ECE" w14:textId="77777777" w:rsidR="001C25AC" w:rsidRPr="001B7C50" w:rsidRDefault="001C25AC" w:rsidP="008B128B">
            <w:pPr>
              <w:pStyle w:val="TAH"/>
            </w:pPr>
            <w:r w:rsidRPr="001B7C50">
              <w:t>Description</w:t>
            </w:r>
          </w:p>
        </w:tc>
        <w:tc>
          <w:tcPr>
            <w:tcW w:w="2616" w:type="dxa"/>
            <w:shd w:val="clear" w:color="auto" w:fill="auto"/>
          </w:tcPr>
          <w:p w14:paraId="6B4BA92A" w14:textId="77777777" w:rsidR="001C25AC" w:rsidRPr="001B7C50" w:rsidRDefault="001C25AC" w:rsidP="008B128B">
            <w:pPr>
              <w:pStyle w:val="TAH"/>
            </w:pPr>
            <w:r w:rsidRPr="001B7C50">
              <w:t>Comment</w:t>
            </w:r>
          </w:p>
        </w:tc>
      </w:tr>
      <w:tr w:rsidR="001C25AC" w:rsidRPr="001B7C50" w14:paraId="2005DE37" w14:textId="77777777" w:rsidTr="008B128B">
        <w:trPr>
          <w:cantSplit/>
          <w:jc w:val="center"/>
        </w:trPr>
        <w:tc>
          <w:tcPr>
            <w:tcW w:w="2874" w:type="dxa"/>
            <w:shd w:val="clear" w:color="auto" w:fill="auto"/>
          </w:tcPr>
          <w:p w14:paraId="7AEEC48C" w14:textId="77777777" w:rsidR="001C25AC" w:rsidRPr="001B7C50" w:rsidRDefault="001C25AC" w:rsidP="008B128B">
            <w:pPr>
              <w:pStyle w:val="TAL"/>
            </w:pPr>
            <w:r w:rsidRPr="001B7C50">
              <w:t>N4 Session ID</w:t>
            </w:r>
          </w:p>
        </w:tc>
        <w:tc>
          <w:tcPr>
            <w:tcW w:w="4141" w:type="dxa"/>
            <w:shd w:val="clear" w:color="auto" w:fill="auto"/>
          </w:tcPr>
          <w:p w14:paraId="34F7191C" w14:textId="77777777" w:rsidR="001C25AC" w:rsidRPr="001B7C50" w:rsidRDefault="001C25AC" w:rsidP="008B128B">
            <w:pPr>
              <w:pStyle w:val="TAL"/>
            </w:pPr>
            <w:r w:rsidRPr="001B7C50">
              <w:t>Identifies the N4 session associated to the SRR which triggered the report.</w:t>
            </w:r>
          </w:p>
        </w:tc>
        <w:tc>
          <w:tcPr>
            <w:tcW w:w="2616" w:type="dxa"/>
            <w:shd w:val="clear" w:color="auto" w:fill="auto"/>
          </w:tcPr>
          <w:p w14:paraId="068B1088" w14:textId="77777777" w:rsidR="001C25AC" w:rsidRPr="001B7C50" w:rsidRDefault="001C25AC" w:rsidP="008B128B">
            <w:pPr>
              <w:pStyle w:val="TAL"/>
            </w:pPr>
          </w:p>
        </w:tc>
      </w:tr>
      <w:tr w:rsidR="001C25AC" w:rsidRPr="001B7C50" w14:paraId="1390395E" w14:textId="77777777" w:rsidTr="008B128B">
        <w:trPr>
          <w:cantSplit/>
          <w:jc w:val="center"/>
        </w:trPr>
        <w:tc>
          <w:tcPr>
            <w:tcW w:w="2874" w:type="dxa"/>
            <w:shd w:val="clear" w:color="auto" w:fill="auto"/>
          </w:tcPr>
          <w:p w14:paraId="1C2AAF49" w14:textId="77777777" w:rsidR="001C25AC" w:rsidRPr="001B7C50" w:rsidRDefault="001C25AC" w:rsidP="008B128B">
            <w:pPr>
              <w:pStyle w:val="TAL"/>
            </w:pPr>
            <w:r w:rsidRPr="001B7C50">
              <w:t>Rule ID</w:t>
            </w:r>
          </w:p>
        </w:tc>
        <w:tc>
          <w:tcPr>
            <w:tcW w:w="4141" w:type="dxa"/>
            <w:shd w:val="clear" w:color="auto" w:fill="auto"/>
          </w:tcPr>
          <w:p w14:paraId="2C934C0D" w14:textId="77777777" w:rsidR="001C25AC" w:rsidRPr="001B7C50" w:rsidRDefault="001C25AC" w:rsidP="008B128B">
            <w:pPr>
              <w:pStyle w:val="TAL"/>
            </w:pPr>
            <w:r w:rsidRPr="001B7C50">
              <w:t>Unique identifier to identify the Session Reporting Rule within a session which triggered the report.</w:t>
            </w:r>
          </w:p>
        </w:tc>
        <w:tc>
          <w:tcPr>
            <w:tcW w:w="2616" w:type="dxa"/>
            <w:shd w:val="clear" w:color="auto" w:fill="auto"/>
          </w:tcPr>
          <w:p w14:paraId="29D961F8" w14:textId="77777777" w:rsidR="001C25AC" w:rsidRPr="001B7C50" w:rsidRDefault="001C25AC" w:rsidP="008B128B">
            <w:pPr>
              <w:pStyle w:val="TAL"/>
            </w:pPr>
            <w:r w:rsidRPr="001B7C50">
              <w:t>Used by UPF when reporting.</w:t>
            </w:r>
          </w:p>
        </w:tc>
      </w:tr>
      <w:tr w:rsidR="001C25AC" w:rsidRPr="001B7C50" w14:paraId="0324828E" w14:textId="77777777" w:rsidTr="008B128B">
        <w:trPr>
          <w:cantSplit/>
          <w:jc w:val="center"/>
        </w:trPr>
        <w:tc>
          <w:tcPr>
            <w:tcW w:w="2874" w:type="dxa"/>
            <w:shd w:val="clear" w:color="auto" w:fill="auto"/>
          </w:tcPr>
          <w:p w14:paraId="1EF58F8F" w14:textId="77777777" w:rsidR="001C25AC" w:rsidRPr="001B7C50" w:rsidRDefault="001C25AC" w:rsidP="008B128B">
            <w:pPr>
              <w:pStyle w:val="TAL"/>
            </w:pPr>
            <w:r w:rsidRPr="001B7C50">
              <w:t>QoS Monitoring Report</w:t>
            </w:r>
          </w:p>
        </w:tc>
        <w:tc>
          <w:tcPr>
            <w:tcW w:w="4141" w:type="dxa"/>
            <w:shd w:val="clear" w:color="auto" w:fill="auto"/>
          </w:tcPr>
          <w:p w14:paraId="4D913492" w14:textId="77777777" w:rsidR="001C25AC" w:rsidRPr="001B7C50" w:rsidRDefault="001C25AC" w:rsidP="008B128B">
            <w:pPr>
              <w:pStyle w:val="TAL"/>
            </w:pPr>
            <w:r w:rsidRPr="001B7C50">
              <w:t>Indicates the QoS Monitoring result for one or more QoS Flows.</w:t>
            </w:r>
          </w:p>
        </w:tc>
        <w:tc>
          <w:tcPr>
            <w:tcW w:w="2616" w:type="dxa"/>
            <w:shd w:val="clear" w:color="auto" w:fill="auto"/>
          </w:tcPr>
          <w:p w14:paraId="569A93CA" w14:textId="77777777" w:rsidR="001C25AC" w:rsidRPr="001B7C50" w:rsidRDefault="001C25AC" w:rsidP="008B128B">
            <w:pPr>
              <w:pStyle w:val="TAL"/>
            </w:pPr>
            <w:r w:rsidRPr="001B7C50">
              <w:t>The IE is defined in clause 7.5.8.6 of TS 29.244 [65].</w:t>
            </w:r>
          </w:p>
        </w:tc>
      </w:tr>
      <w:tr w:rsidR="001C25AC" w:rsidRPr="001B7C50" w14:paraId="5D701173" w14:textId="77777777" w:rsidTr="008B128B">
        <w:trPr>
          <w:cantSplit/>
          <w:jc w:val="center"/>
        </w:trPr>
        <w:tc>
          <w:tcPr>
            <w:tcW w:w="2874" w:type="dxa"/>
            <w:shd w:val="clear" w:color="auto" w:fill="auto"/>
          </w:tcPr>
          <w:p w14:paraId="2AB130B8" w14:textId="77777777" w:rsidR="001C25AC" w:rsidRPr="001B7C50" w:rsidRDefault="001C25AC" w:rsidP="008B128B">
            <w:pPr>
              <w:pStyle w:val="TAL"/>
            </w:pPr>
            <w:r w:rsidRPr="001B7C50">
              <w:t>Access Availability Report</w:t>
            </w:r>
          </w:p>
        </w:tc>
        <w:tc>
          <w:tcPr>
            <w:tcW w:w="4141" w:type="dxa"/>
            <w:shd w:val="clear" w:color="auto" w:fill="auto"/>
          </w:tcPr>
          <w:p w14:paraId="6AA6BFFC" w14:textId="77777777" w:rsidR="001C25AC" w:rsidRPr="001B7C50" w:rsidRDefault="001C25AC" w:rsidP="008B128B">
            <w:pPr>
              <w:pStyle w:val="TAL"/>
            </w:pPr>
            <w:r w:rsidRPr="001B7C50">
              <w:t>Indicates the change of 3GPP or non-3GPP access availability, for an MA PDU session.</w:t>
            </w:r>
          </w:p>
        </w:tc>
        <w:tc>
          <w:tcPr>
            <w:tcW w:w="2616" w:type="dxa"/>
            <w:shd w:val="clear" w:color="auto" w:fill="auto"/>
          </w:tcPr>
          <w:p w14:paraId="1A201FC9" w14:textId="77777777" w:rsidR="001C25AC" w:rsidRPr="001B7C50" w:rsidRDefault="001C25AC" w:rsidP="008B128B">
            <w:pPr>
              <w:pStyle w:val="TAL"/>
            </w:pPr>
            <w:r w:rsidRPr="001B7C50">
              <w:t>The IE is defined in clause 7.5.8.6 of TS 29.244 [65].</w:t>
            </w:r>
          </w:p>
        </w:tc>
      </w:tr>
      <w:tr w:rsidR="001C25AC" w:rsidRPr="001B7C50" w14:paraId="72EE8674" w14:textId="77777777" w:rsidTr="008B128B">
        <w:trPr>
          <w:cantSplit/>
          <w:jc w:val="center"/>
        </w:trPr>
        <w:tc>
          <w:tcPr>
            <w:tcW w:w="2874" w:type="dxa"/>
            <w:shd w:val="clear" w:color="auto" w:fill="auto"/>
          </w:tcPr>
          <w:p w14:paraId="2F5A41CB" w14:textId="77777777" w:rsidR="001C25AC" w:rsidRPr="001B7C50" w:rsidRDefault="001C25AC" w:rsidP="008B128B">
            <w:pPr>
              <w:pStyle w:val="TAL"/>
            </w:pPr>
            <w:r>
              <w:t>N6 Jitter Measurement Report</w:t>
            </w:r>
          </w:p>
        </w:tc>
        <w:tc>
          <w:tcPr>
            <w:tcW w:w="4141" w:type="dxa"/>
            <w:shd w:val="clear" w:color="auto" w:fill="auto"/>
          </w:tcPr>
          <w:p w14:paraId="349ADA7E" w14:textId="08DCD74F" w:rsidR="001C25AC" w:rsidRPr="001B7C50" w:rsidRDefault="001C25AC" w:rsidP="008B128B">
            <w:pPr>
              <w:pStyle w:val="TAL"/>
            </w:pPr>
            <w:r>
              <w:t xml:space="preserve">Indicates the N6 jitter measurement result </w:t>
            </w:r>
            <w:del w:id="33" w:author="Paul Schliwa-Bertling" w:date="2023-04-05T14:49:00Z">
              <w:r w:rsidDel="004B1298">
                <w:delText>for a</w:delText>
              </w:r>
            </w:del>
            <w:ins w:id="34" w:author="Paul Schliwa-Bertling" w:date="2023-04-05T14:49:00Z">
              <w:r w:rsidR="004B1298">
                <w:t>together with the associated DL</w:t>
              </w:r>
            </w:ins>
            <w:ins w:id="35" w:author="Paul Schliwa-Bertling" w:date="2023-04-05T14:50:00Z">
              <w:r w:rsidR="0075293D">
                <w:t xml:space="preserve"> </w:t>
              </w:r>
            </w:ins>
            <w:r>
              <w:t>Periodicity for one QoS Flow.</w:t>
            </w:r>
          </w:p>
        </w:tc>
        <w:tc>
          <w:tcPr>
            <w:tcW w:w="2616" w:type="dxa"/>
            <w:shd w:val="clear" w:color="auto" w:fill="auto"/>
          </w:tcPr>
          <w:p w14:paraId="33BCF422" w14:textId="77777777" w:rsidR="001C25AC" w:rsidRPr="001B7C50" w:rsidRDefault="001C25AC" w:rsidP="008B128B">
            <w:pPr>
              <w:pStyle w:val="TAL"/>
            </w:pPr>
            <w:r>
              <w:t>The IE is defined in clause 7.5.8.6 of TS 29.244 [65].</w:t>
            </w:r>
          </w:p>
        </w:tc>
      </w:tr>
      <w:bookmarkEnd w:id="16"/>
      <w:bookmarkEnd w:id="17"/>
      <w:bookmarkEnd w:id="18"/>
      <w:bookmarkEnd w:id="19"/>
      <w:bookmarkEnd w:id="20"/>
    </w:tbl>
    <w:p w14:paraId="08246ECC" w14:textId="77777777" w:rsidR="00214C3B" w:rsidRDefault="00214C3B" w:rsidP="00214C3B">
      <w:pPr>
        <w:rPr>
          <w:rFonts w:eastAsia="Times New Roman"/>
        </w:rPr>
      </w:pPr>
    </w:p>
    <w:p w14:paraId="29D798E3" w14:textId="77777777" w:rsidR="00D81B1D" w:rsidRPr="00F55B4A" w:rsidRDefault="00D81B1D" w:rsidP="00214C3B">
      <w:pPr>
        <w:rPr>
          <w:rFonts w:eastAsia="Times New Roman"/>
        </w:rPr>
      </w:pPr>
    </w:p>
    <w:p w14:paraId="08246ECD" w14:textId="77777777" w:rsidR="00214C3B" w:rsidRPr="006C22D6" w:rsidRDefault="00214C3B" w:rsidP="00214C3B">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02F792BD" w14:textId="77777777" w:rsidR="001E190B" w:rsidRPr="001B7C50" w:rsidRDefault="001E190B" w:rsidP="001E190B">
      <w:pPr>
        <w:pStyle w:val="Heading3"/>
      </w:pPr>
      <w:bookmarkStart w:id="36" w:name="_Toc131516835"/>
      <w:bookmarkStart w:id="37" w:name="_Toc131517029"/>
      <w:bookmarkEnd w:id="21"/>
      <w:bookmarkEnd w:id="22"/>
      <w:bookmarkEnd w:id="23"/>
      <w:bookmarkEnd w:id="24"/>
      <w:bookmarkEnd w:id="25"/>
      <w:bookmarkEnd w:id="26"/>
      <w:bookmarkEnd w:id="27"/>
      <w:r w:rsidRPr="001B7C50">
        <w:t>5.27.1a</w:t>
      </w:r>
      <w:r w:rsidRPr="001B7C50">
        <w:tab/>
        <w:t>Periodic deterministic communication</w:t>
      </w:r>
      <w:bookmarkEnd w:id="36"/>
    </w:p>
    <w:p w14:paraId="6EC50079" w14:textId="77777777" w:rsidR="001E190B" w:rsidRPr="001B7C50" w:rsidRDefault="001E190B" w:rsidP="001E190B">
      <w:r w:rsidRPr="001B7C50">
        <w:t>This clause describes 5G System features that allow support of periodic deterministic communication where the traffic characteristics are known a-priori, and a schedule for transmission from the UE to a downstream node, or from the UPF to an upstream node is provided via external protocols outside the scope of 3GPP (</w:t>
      </w:r>
      <w:proofErr w:type="gramStart"/>
      <w:r w:rsidRPr="001B7C50">
        <w:t>e.g.</w:t>
      </w:r>
      <w:proofErr w:type="gramEnd"/>
      <w:r w:rsidRPr="001B7C50">
        <w:t xml:space="preserve"> IEEE 802.1 TSN).</w:t>
      </w:r>
    </w:p>
    <w:p w14:paraId="16B01B6C" w14:textId="77777777" w:rsidR="001E190B" w:rsidRPr="001B7C50" w:rsidRDefault="001E190B" w:rsidP="001E190B">
      <w:r w:rsidRPr="001B7C50">
        <w:t>The features include the following:</w:t>
      </w:r>
    </w:p>
    <w:p w14:paraId="7D18B335" w14:textId="77777777" w:rsidR="001E190B" w:rsidRPr="001B7C50" w:rsidRDefault="001E190B" w:rsidP="001E190B">
      <w:pPr>
        <w:pStyle w:val="B1"/>
      </w:pPr>
      <w:r w:rsidRPr="001B7C50">
        <w:t>-</w:t>
      </w:r>
      <w:r w:rsidRPr="001B7C50">
        <w:tab/>
        <w:t xml:space="preserve">Providing TSC Assistance Information (TSCAI) that describe </w:t>
      </w:r>
      <w:del w:id="38" w:author="Paul Schliwa-Bertling" w:date="2023-04-05T15:45:00Z">
        <w:r w:rsidRPr="001B7C50" w:rsidDel="00230BAD">
          <w:delText xml:space="preserve">TSC </w:delText>
        </w:r>
      </w:del>
      <w:r w:rsidRPr="001B7C50">
        <w:t xml:space="preserve">flow traffic characteristics </w:t>
      </w:r>
      <w:r>
        <w:t>(</w:t>
      </w:r>
      <w:r w:rsidRPr="001B7C50">
        <w:t>as described in clause 5.27.2</w:t>
      </w:r>
      <w:r>
        <w:t>)</w:t>
      </w:r>
      <w:r w:rsidRPr="001B7C50">
        <w:t xml:space="preserve"> at the </w:t>
      </w:r>
      <w:proofErr w:type="spellStart"/>
      <w:r w:rsidRPr="001B7C50">
        <w:t>gNB</w:t>
      </w:r>
      <w:proofErr w:type="spellEnd"/>
      <w:r w:rsidRPr="001B7C50">
        <w:t xml:space="preserve"> ingress and</w:t>
      </w:r>
      <w:r>
        <w:t xml:space="preserve"> the egress of the</w:t>
      </w:r>
      <w:r w:rsidRPr="001B7C50">
        <w:t xml:space="preserve"> UE for traffic in downlink and uplink direction, </w:t>
      </w:r>
      <w:proofErr w:type="gramStart"/>
      <w:r w:rsidRPr="001B7C50">
        <w:t>respectively;</w:t>
      </w:r>
      <w:proofErr w:type="gramEnd"/>
    </w:p>
    <w:p w14:paraId="379FE234" w14:textId="77777777" w:rsidR="001E190B" w:rsidRPr="001B7C50" w:rsidRDefault="001E190B" w:rsidP="001E190B">
      <w:pPr>
        <w:pStyle w:val="B1"/>
      </w:pPr>
      <w:r w:rsidRPr="001B7C50">
        <w:lastRenderedPageBreak/>
        <w:t>-</w:t>
      </w:r>
      <w:r w:rsidRPr="001B7C50">
        <w:tab/>
        <w:t>Support for hold &amp; forward buffering mechanism (see clause 5.27.4) in DS-TT and NW-TT to de-jitter flows that have traversed the 5G System.</w:t>
      </w:r>
    </w:p>
    <w:p w14:paraId="0BB5B8BD" w14:textId="648DABF5" w:rsidR="001E190B" w:rsidRPr="001B7C50" w:rsidRDefault="001E190B" w:rsidP="001E190B">
      <w:pPr>
        <w:pStyle w:val="Heading3"/>
      </w:pPr>
      <w:bookmarkStart w:id="39" w:name="_Toc131516836"/>
      <w:r w:rsidRPr="001B7C50">
        <w:t>5.27.2</w:t>
      </w:r>
      <w:r w:rsidRPr="001B7C50">
        <w:tab/>
        <w:t xml:space="preserve">TSC Assistance Information (TSCAI) and </w:t>
      </w:r>
      <w:ins w:id="40" w:author="Paul Schliwa-Bertling" w:date="2023-04-05T15:45:00Z">
        <w:r w:rsidR="00D43266">
          <w:rPr>
            <w:rFonts w:eastAsia="Times New Roman"/>
          </w:rPr>
          <w:t>Traffic Characteristics</w:t>
        </w:r>
      </w:ins>
      <w:del w:id="41" w:author="Paul Schliwa-Bertling" w:date="2023-04-05T15:45:00Z">
        <w:r w:rsidRPr="001B7C50" w:rsidDel="00D43266">
          <w:delText>TSC Assistance Container (TSCAC)</w:delText>
        </w:r>
      </w:del>
      <w:bookmarkEnd w:id="39"/>
    </w:p>
    <w:p w14:paraId="557CE7F3" w14:textId="77777777" w:rsidR="001E190B" w:rsidRPr="001B7C50" w:rsidRDefault="001E190B" w:rsidP="001E190B">
      <w:pPr>
        <w:pStyle w:val="Heading4"/>
      </w:pPr>
      <w:bookmarkStart w:id="42" w:name="_Toc131516837"/>
      <w:r w:rsidRPr="001B7C50">
        <w:t>5.27.2.1</w:t>
      </w:r>
      <w:r w:rsidRPr="001B7C50">
        <w:tab/>
        <w:t>General</w:t>
      </w:r>
      <w:bookmarkEnd w:id="42"/>
    </w:p>
    <w:p w14:paraId="33DB4572" w14:textId="3F500BCB" w:rsidR="001E190B" w:rsidRPr="001B7C50" w:rsidRDefault="001E190B" w:rsidP="001E190B">
      <w:r w:rsidRPr="001B7C50">
        <w:t>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periodic, deterministic traffic characteristics either via Configured Grants, Semi-Persistent Scheduling or with Dynamic Grants.</w:t>
      </w:r>
      <w:ins w:id="43" w:author="Paul Schliwa-Bertling" w:date="2023-04-05T15:46:00Z">
        <w:r w:rsidR="00544C1A" w:rsidRPr="00544C1A">
          <w:rPr>
            <w:rFonts w:eastAsia="Times New Roman"/>
            <w:highlight w:val="yellow"/>
          </w:rPr>
          <w:t xml:space="preserve"> </w:t>
        </w:r>
        <w:r w:rsidR="00544C1A" w:rsidRPr="00A64275">
          <w:rPr>
            <w:rFonts w:eastAsia="Times New Roman"/>
            <w:highlight w:val="yellow"/>
          </w:rPr>
          <w:t xml:space="preserve">It </w:t>
        </w:r>
      </w:ins>
      <w:ins w:id="44" w:author="Paul Schliwa-Bertling" w:date="2023-04-05T17:39:00Z">
        <w:r w:rsidR="00BE0C52">
          <w:rPr>
            <w:rFonts w:eastAsia="Times New Roman"/>
            <w:highlight w:val="yellow"/>
          </w:rPr>
          <w:t>may</w:t>
        </w:r>
      </w:ins>
      <w:ins w:id="45" w:author="Paul Schliwa-Bertling" w:date="2023-04-05T15:46:00Z">
        <w:r w:rsidR="00544C1A" w:rsidRPr="00A64275">
          <w:rPr>
            <w:rFonts w:eastAsia="Times New Roman"/>
            <w:highlight w:val="yellow"/>
          </w:rPr>
          <w:t xml:space="preserve"> be used by other services apart from TSC, e.g. XRM services</w:t>
        </w:r>
        <w:r w:rsidR="00544C1A">
          <w:rPr>
            <w:rFonts w:eastAsia="Times New Roman"/>
            <w:highlight w:val="yellow"/>
          </w:rPr>
          <w:t>; see clause 5.37.8.2</w:t>
        </w:r>
        <w:r w:rsidR="00544C1A" w:rsidRPr="00A64275">
          <w:rPr>
            <w:rFonts w:eastAsia="Times New Roman"/>
            <w:highlight w:val="yellow"/>
          </w:rPr>
          <w:t>.</w:t>
        </w:r>
      </w:ins>
    </w:p>
    <w:p w14:paraId="7E03FD07" w14:textId="10BB8009" w:rsidR="001E190B" w:rsidRPr="001B7C50" w:rsidRDefault="001E190B" w:rsidP="001E190B">
      <w:r w:rsidRPr="001B7C50">
        <w:t xml:space="preserve">The TSCTSF determines the </w:t>
      </w:r>
      <w:ins w:id="46" w:author="Paul Schliwa-Bertling" w:date="2023-04-05T15:46:00Z">
        <w:r w:rsidR="00CB738F">
          <w:t>T</w:t>
        </w:r>
        <w:r w:rsidR="00CB738F">
          <w:rPr>
            <w:rFonts w:eastAsia="Times New Roman"/>
          </w:rPr>
          <w:t>raffic Characteristics</w:t>
        </w:r>
        <w:r w:rsidR="00CB738F" w:rsidRPr="001B7C50" w:rsidDel="00CB738F">
          <w:t xml:space="preserve"> </w:t>
        </w:r>
      </w:ins>
      <w:del w:id="47" w:author="Paul Schliwa-Bertling" w:date="2023-04-05T15:46:00Z">
        <w:r w:rsidRPr="001B7C50" w:rsidDel="00CB738F">
          <w:delText xml:space="preserve">TSC Assistance Container </w:delText>
        </w:r>
      </w:del>
      <w:r w:rsidRPr="001B7C50">
        <w:t>(defined in Table 5.27.2-2) based on information provided by an AF/NEF</w:t>
      </w:r>
      <w:r>
        <w:t xml:space="preserve"> or a DetNet controller</w:t>
      </w:r>
      <w:r w:rsidRPr="001B7C50">
        <w:t xml:space="preserve"> as described in clause 5.27.2.3 and provides it to the PCF for IP type and Ethernet type PDU Sessions. In the case of integration with IEEE TSN network, the TSN AF determines </w:t>
      </w:r>
      <w:ins w:id="48" w:author="Paul Schliwa-Bertling" w:date="2023-04-05T15:47:00Z">
        <w:r w:rsidR="00A246A7">
          <w:t>T</w:t>
        </w:r>
        <w:r w:rsidR="00A246A7">
          <w:rPr>
            <w:rFonts w:eastAsia="Times New Roman"/>
          </w:rPr>
          <w:t>raffic Characteristics</w:t>
        </w:r>
        <w:r w:rsidR="00A246A7" w:rsidRPr="001B7C50" w:rsidDel="00CB738F">
          <w:t xml:space="preserve"> </w:t>
        </w:r>
      </w:ins>
      <w:del w:id="49" w:author="Paul Schliwa-Bertling" w:date="2023-04-05T15:47:00Z">
        <w:r w:rsidRPr="001B7C50" w:rsidDel="00A246A7">
          <w:delText xml:space="preserve">TSC Assistance Container </w:delText>
        </w:r>
      </w:del>
      <w:r w:rsidRPr="001B7C50">
        <w:t xml:space="preserve">as described in clause 5.27.2.2 and provides it to the PCF for Ethernet PDU Sessions. The PCF receives the </w:t>
      </w:r>
      <w:ins w:id="50" w:author="Paul Schliwa-Bertling" w:date="2023-04-05T15:47:00Z">
        <w:r w:rsidR="00A246A7">
          <w:t>T</w:t>
        </w:r>
        <w:r w:rsidR="00A246A7">
          <w:rPr>
            <w:rFonts w:eastAsia="Times New Roman"/>
          </w:rPr>
          <w:t>raffic Characteristics</w:t>
        </w:r>
        <w:r w:rsidR="00A246A7" w:rsidRPr="001B7C50" w:rsidDel="00CB738F">
          <w:t xml:space="preserve"> </w:t>
        </w:r>
      </w:ins>
      <w:del w:id="51" w:author="Paul Schliwa-Bertling" w:date="2023-04-05T15:47:00Z">
        <w:r w:rsidRPr="001B7C50" w:rsidDel="00A246A7">
          <w:delText xml:space="preserve">TSC Assistance Container </w:delText>
        </w:r>
      </w:del>
      <w:r w:rsidRPr="001B7C50">
        <w:t>from the TSCTSF or the TSN AF and forwards it to the SMF as part of PCC rule as described in clause 6.1.3.23a of TS</w:t>
      </w:r>
      <w:r>
        <w:t> </w:t>
      </w:r>
      <w:r w:rsidRPr="001B7C50">
        <w:t>23.503</w:t>
      </w:r>
      <w:r>
        <w:t> </w:t>
      </w:r>
      <w:r w:rsidRPr="001B7C50">
        <w:t>[45].</w:t>
      </w:r>
    </w:p>
    <w:p w14:paraId="7A0EF4D8" w14:textId="0239F703" w:rsidR="001E190B" w:rsidRPr="001B7C50" w:rsidRDefault="001E190B" w:rsidP="001E190B">
      <w:r w:rsidRPr="001B7C50">
        <w:t xml:space="preserve">The SMF binds a PCC rule with a </w:t>
      </w:r>
      <w:ins w:id="52" w:author="Paul Schliwa-Bertling" w:date="2023-04-05T15:47:00Z">
        <w:r w:rsidR="00A246A7">
          <w:t>T</w:t>
        </w:r>
        <w:r w:rsidR="00A246A7">
          <w:rPr>
            <w:rFonts w:eastAsia="Times New Roman"/>
          </w:rPr>
          <w:t>raffic Characteristics</w:t>
        </w:r>
        <w:r w:rsidR="00A246A7" w:rsidRPr="001B7C50" w:rsidDel="00CB738F">
          <w:t xml:space="preserve"> </w:t>
        </w:r>
      </w:ins>
      <w:del w:id="53" w:author="Paul Schliwa-Bertling" w:date="2023-04-05T15:47:00Z">
        <w:r w:rsidRPr="001B7C50" w:rsidDel="00A246A7">
          <w:delText xml:space="preserve">TSC Assistance Container </w:delText>
        </w:r>
      </w:del>
      <w:r w:rsidRPr="001B7C50">
        <w:t>to a QoS Flow as described in clause 6.1.3.2.4 of TS</w:t>
      </w:r>
      <w:r>
        <w:t> </w:t>
      </w:r>
      <w:r w:rsidRPr="001B7C50">
        <w:t>23.503</w:t>
      </w:r>
      <w:r>
        <w:t> </w:t>
      </w:r>
      <w:r w:rsidRPr="001B7C50">
        <w:t xml:space="preserve">[45]. The SMF uses the </w:t>
      </w:r>
      <w:ins w:id="54" w:author="Paul Schliwa-Bertling" w:date="2023-04-05T15:48:00Z">
        <w:r w:rsidR="00A246A7">
          <w:t>T</w:t>
        </w:r>
        <w:r w:rsidR="00A246A7">
          <w:rPr>
            <w:rFonts w:eastAsia="Times New Roman"/>
          </w:rPr>
          <w:t>raffic Characteristics</w:t>
        </w:r>
        <w:r w:rsidR="00A246A7" w:rsidRPr="001B7C50" w:rsidDel="00CB738F">
          <w:t xml:space="preserve"> </w:t>
        </w:r>
      </w:ins>
      <w:del w:id="55" w:author="Paul Schliwa-Bertling" w:date="2023-04-05T15:48:00Z">
        <w:r w:rsidRPr="001B7C50" w:rsidDel="00A246A7">
          <w:delText xml:space="preserve">TSC Assistance Container </w:delText>
        </w:r>
      </w:del>
      <w:ins w:id="56" w:author="Paul Schliwa-Bertling" w:date="2023-04-05T15:48:00Z">
        <w:r w:rsidR="00E15204">
          <w:t xml:space="preserve">received from the PCF </w:t>
        </w:r>
      </w:ins>
      <w:r w:rsidRPr="001B7C50">
        <w:t>to derive the TSCAI for that QoS Flow and sends the derived TSCAI to the NG-RAN. The Periodicity</w:t>
      </w:r>
      <w:r>
        <w:t>, Periodicity Range</w:t>
      </w:r>
      <w:r w:rsidRPr="001B7C50">
        <w:t>, Burst Arrival Time</w:t>
      </w:r>
      <w:r>
        <w:t xml:space="preserve"> (BAT)</w:t>
      </w:r>
      <w:r w:rsidRPr="001B7C50">
        <w:t>,</w:t>
      </w:r>
      <w:r>
        <w:t xml:space="preserve"> BAT Window</w:t>
      </w:r>
      <w:r w:rsidRPr="001B7C50">
        <w:t xml:space="preserve"> and Survival Time components of the TSCAI are specified by the SMF with respect to the 5G clock. The SMF is responsible for mapping the Burst Arrival Time</w:t>
      </w:r>
      <w:r>
        <w:t>, BAT Window,</w:t>
      </w:r>
      <w:r w:rsidRPr="001B7C50">
        <w:t xml:space="preserve"> Periodicity</w:t>
      </w:r>
      <w:r>
        <w:t xml:space="preserve"> and Periodicity Range</w:t>
      </w:r>
      <w:r w:rsidRPr="001B7C50">
        <w:t xml:space="preserve"> from an external clock (when available) to the 5G clock based on the time offset and cumulative </w:t>
      </w:r>
      <w:proofErr w:type="spellStart"/>
      <w:r w:rsidRPr="001B7C50">
        <w:t>rateRatio</w:t>
      </w:r>
      <w:proofErr w:type="spellEnd"/>
      <w:r w:rsidRPr="001B7C50">
        <w:t xml:space="preserve"> (when available) between the external clock time and 5GS time as measured and reported by the UPF. The SMF determines the TSCAI as described in clause 5.27.2.4.</w:t>
      </w:r>
    </w:p>
    <w:p w14:paraId="2AD3F3B0" w14:textId="77777777" w:rsidR="001E190B" w:rsidRPr="001B7C50" w:rsidRDefault="001E190B" w:rsidP="001E190B">
      <w:r w:rsidRPr="001B7C50">
        <w:t xml:space="preserve">A Survival Time, which indicates the </w:t>
      </w:r>
      <w:proofErr w:type="gramStart"/>
      <w:r w:rsidRPr="001B7C50">
        <w:t>time period</w:t>
      </w:r>
      <w:proofErr w:type="gramEnd"/>
      <w:r w:rsidRPr="001B7C50">
        <w:t xml:space="preserve"> an application can survive without any data burst, may be provided by TSN AF/AF</w:t>
      </w:r>
      <w:r>
        <w:t xml:space="preserve"> or by the TSCTSF</w:t>
      </w:r>
      <w:r w:rsidRPr="001B7C50">
        <w:t xml:space="preserve"> either in terms of maximum number of messages (message is equivalent to all packets of a data burst) or in terms of time units. Only a single data burst is expected within a single </w:t>
      </w:r>
      <w:proofErr w:type="gramStart"/>
      <w:r w:rsidRPr="001B7C50">
        <w:t>time period</w:t>
      </w:r>
      <w:proofErr w:type="gramEnd"/>
      <w:r w:rsidRPr="001B7C50">
        <w:t xml:space="preserve"> referred to as the periodicity.</w:t>
      </w:r>
    </w:p>
    <w:p w14:paraId="20386C19" w14:textId="77777777" w:rsidR="001E190B" w:rsidRPr="001B7C50" w:rsidRDefault="001E190B" w:rsidP="001E190B">
      <w:r w:rsidRPr="001B7C50">
        <w:t>The SMF may send an update of the TSCAI to the NG-RAN as defined in clauses 4.3.3.2, 4.9.1.2.2 and 4.9.1.3.2 of TS</w:t>
      </w:r>
      <w:r>
        <w:t> </w:t>
      </w:r>
      <w:r w:rsidRPr="001B7C50">
        <w:t>23.502</w:t>
      </w:r>
      <w:r>
        <w:t> </w:t>
      </w:r>
      <w:r w:rsidRPr="001B7C50">
        <w:t>[3]</w:t>
      </w:r>
      <w:r>
        <w:t xml:space="preserve"> or as defined in clause 5.37.8.2</w:t>
      </w:r>
      <w:r w:rsidRPr="001B7C50">
        <w:t>.</w:t>
      </w:r>
    </w:p>
    <w:p w14:paraId="2F97C7A9" w14:textId="1D89BAC2" w:rsidR="001E190B" w:rsidRPr="001B7C50" w:rsidRDefault="001E190B" w:rsidP="001E190B">
      <w:pPr>
        <w:pStyle w:val="TH"/>
      </w:pPr>
      <w:r w:rsidRPr="001B7C50">
        <w:t xml:space="preserve">Table 5.27.2-1: </w:t>
      </w:r>
      <w:ins w:id="57" w:author="Paul Schliwa-Bertling" w:date="2023-04-05T15:51:00Z">
        <w:r w:rsidR="00CF0CBC">
          <w:rPr>
            <w:rFonts w:eastAsia="Times New Roman"/>
            <w:lang w:eastAsia="en-GB"/>
          </w:rPr>
          <w:t>Traffic Characteristics (TRAC)</w:t>
        </w:r>
      </w:ins>
      <w:del w:id="58" w:author="Paul Schliwa-Bertling" w:date="2023-04-05T15:51:00Z">
        <w:r w:rsidRPr="001B7C50" w:rsidDel="00CF0CBC">
          <w:delText>TSC Assistance Information (TSCAI)</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1E190B" w:rsidRPr="001B7C50" w14:paraId="293D5052" w14:textId="77777777" w:rsidTr="008B128B">
        <w:trPr>
          <w:cantSplit/>
          <w:jc w:val="center"/>
        </w:trPr>
        <w:tc>
          <w:tcPr>
            <w:tcW w:w="3166" w:type="dxa"/>
            <w:shd w:val="clear" w:color="auto" w:fill="auto"/>
          </w:tcPr>
          <w:p w14:paraId="6CD36A4B" w14:textId="77777777" w:rsidR="001E190B" w:rsidRPr="001B7C50" w:rsidRDefault="001E190B" w:rsidP="008B128B">
            <w:pPr>
              <w:pStyle w:val="TAH"/>
            </w:pPr>
            <w:r w:rsidRPr="001B7C50">
              <w:t>Assistance Information</w:t>
            </w:r>
          </w:p>
        </w:tc>
        <w:tc>
          <w:tcPr>
            <w:tcW w:w="6465" w:type="dxa"/>
            <w:shd w:val="clear" w:color="auto" w:fill="auto"/>
          </w:tcPr>
          <w:p w14:paraId="05A1BF87" w14:textId="77777777" w:rsidR="001E190B" w:rsidRPr="001B7C50" w:rsidRDefault="001E190B" w:rsidP="008B128B">
            <w:pPr>
              <w:pStyle w:val="TAH"/>
            </w:pPr>
            <w:r w:rsidRPr="001B7C50">
              <w:t>Description</w:t>
            </w:r>
          </w:p>
        </w:tc>
      </w:tr>
      <w:tr w:rsidR="001E190B" w:rsidRPr="001B7C50" w14:paraId="43E9B7F4" w14:textId="77777777" w:rsidTr="008B128B">
        <w:trPr>
          <w:cantSplit/>
          <w:jc w:val="center"/>
        </w:trPr>
        <w:tc>
          <w:tcPr>
            <w:tcW w:w="3166" w:type="dxa"/>
            <w:shd w:val="clear" w:color="auto" w:fill="auto"/>
          </w:tcPr>
          <w:p w14:paraId="303F2F0F" w14:textId="77777777" w:rsidR="001E190B" w:rsidRPr="001B7C50" w:rsidRDefault="001E190B" w:rsidP="008B128B">
            <w:pPr>
              <w:pStyle w:val="TAL"/>
            </w:pPr>
            <w:r w:rsidRPr="001B7C50">
              <w:t>Flow Direction</w:t>
            </w:r>
          </w:p>
        </w:tc>
        <w:tc>
          <w:tcPr>
            <w:tcW w:w="6465" w:type="dxa"/>
            <w:shd w:val="clear" w:color="auto" w:fill="auto"/>
          </w:tcPr>
          <w:p w14:paraId="02FD210E" w14:textId="77777777" w:rsidR="001E190B" w:rsidRPr="001B7C50" w:rsidRDefault="001E190B" w:rsidP="008B128B">
            <w:pPr>
              <w:pStyle w:val="TAL"/>
            </w:pPr>
            <w:r w:rsidRPr="001B7C50">
              <w:t>The direction of the TSC flow (uplink or downlink).</w:t>
            </w:r>
          </w:p>
        </w:tc>
      </w:tr>
      <w:tr w:rsidR="001E190B" w:rsidRPr="001B7C50" w14:paraId="2D4B8423" w14:textId="77777777" w:rsidTr="008B128B">
        <w:trPr>
          <w:cantSplit/>
          <w:jc w:val="center"/>
        </w:trPr>
        <w:tc>
          <w:tcPr>
            <w:tcW w:w="3166" w:type="dxa"/>
            <w:shd w:val="clear" w:color="auto" w:fill="auto"/>
          </w:tcPr>
          <w:p w14:paraId="7842E960" w14:textId="77777777" w:rsidR="001E190B" w:rsidRPr="001B7C50" w:rsidRDefault="001E190B" w:rsidP="008B128B">
            <w:pPr>
              <w:pStyle w:val="TAL"/>
            </w:pPr>
            <w:r w:rsidRPr="001B7C50">
              <w:t>Periodicity</w:t>
            </w:r>
          </w:p>
        </w:tc>
        <w:tc>
          <w:tcPr>
            <w:tcW w:w="6465" w:type="dxa"/>
            <w:shd w:val="clear" w:color="auto" w:fill="auto"/>
          </w:tcPr>
          <w:p w14:paraId="3A0001A2" w14:textId="77777777" w:rsidR="001E190B" w:rsidRPr="001B7C50" w:rsidRDefault="001E190B" w:rsidP="008B128B">
            <w:pPr>
              <w:pStyle w:val="TAL"/>
            </w:pPr>
            <w:r w:rsidRPr="001B7C50">
              <w:t xml:space="preserve">It refers to the </w:t>
            </w:r>
            <w:proofErr w:type="gramStart"/>
            <w:r w:rsidRPr="001B7C50">
              <w:t>time period</w:t>
            </w:r>
            <w:proofErr w:type="gramEnd"/>
            <w:r w:rsidRPr="001B7C50">
              <w:t xml:space="preserve"> between start of two data bursts.</w:t>
            </w:r>
          </w:p>
        </w:tc>
      </w:tr>
      <w:tr w:rsidR="001E190B" w:rsidRPr="001B7C50" w14:paraId="335EE97F" w14:textId="77777777" w:rsidTr="008B128B">
        <w:trPr>
          <w:cantSplit/>
          <w:jc w:val="center"/>
        </w:trPr>
        <w:tc>
          <w:tcPr>
            <w:tcW w:w="3166" w:type="dxa"/>
            <w:shd w:val="clear" w:color="auto" w:fill="auto"/>
          </w:tcPr>
          <w:p w14:paraId="4518F5DA" w14:textId="77777777" w:rsidR="001E190B" w:rsidRPr="001B7C50" w:rsidRDefault="001E190B" w:rsidP="008B128B">
            <w:pPr>
              <w:pStyle w:val="TAL"/>
            </w:pPr>
            <w:r w:rsidRPr="001B7C50">
              <w:t>Burst Arrival Time (optional)</w:t>
            </w:r>
          </w:p>
        </w:tc>
        <w:tc>
          <w:tcPr>
            <w:tcW w:w="6465" w:type="dxa"/>
            <w:shd w:val="clear" w:color="auto" w:fill="auto"/>
          </w:tcPr>
          <w:p w14:paraId="699C7C71" w14:textId="77777777" w:rsidR="001E190B" w:rsidRPr="001B7C50" w:rsidRDefault="001E190B" w:rsidP="008B128B">
            <w:pPr>
              <w:pStyle w:val="TAL"/>
            </w:pPr>
            <w:r w:rsidRPr="001B7C50">
              <w:t>The latest possible time when the first packet of the data burst arrives at either the ingress of the RAN (downlink flow direction) or the egress of the UE (uplink flow direction).</w:t>
            </w:r>
          </w:p>
        </w:tc>
      </w:tr>
      <w:tr w:rsidR="001E190B" w:rsidRPr="001B7C50" w14:paraId="203FABD1" w14:textId="77777777" w:rsidTr="008B128B">
        <w:trPr>
          <w:cantSplit/>
          <w:jc w:val="center"/>
        </w:trPr>
        <w:tc>
          <w:tcPr>
            <w:tcW w:w="3166" w:type="dxa"/>
            <w:shd w:val="clear" w:color="auto" w:fill="auto"/>
          </w:tcPr>
          <w:p w14:paraId="5B307CEF" w14:textId="77777777" w:rsidR="001E190B" w:rsidRPr="001B7C50" w:rsidRDefault="001E190B" w:rsidP="008B128B">
            <w:pPr>
              <w:pStyle w:val="TAL"/>
            </w:pPr>
            <w:r w:rsidRPr="001B7C50">
              <w:t>Survival Time (optional)</w:t>
            </w:r>
          </w:p>
        </w:tc>
        <w:tc>
          <w:tcPr>
            <w:tcW w:w="6465" w:type="dxa"/>
            <w:shd w:val="clear" w:color="auto" w:fill="auto"/>
          </w:tcPr>
          <w:p w14:paraId="6E35C7D2" w14:textId="77777777" w:rsidR="001E190B" w:rsidRPr="001B7C50" w:rsidRDefault="001E190B" w:rsidP="008B128B">
            <w:pPr>
              <w:pStyle w:val="TAL"/>
            </w:pPr>
            <w:r w:rsidRPr="001B7C50">
              <w:t>Survival Time, as defined in TS 22.261 [2],</w:t>
            </w:r>
            <w:r>
              <w:t xml:space="preserve"> refers to</w:t>
            </w:r>
            <w:r w:rsidRPr="001B7C50">
              <w:t xml:space="preserve"> the </w:t>
            </w:r>
            <w:proofErr w:type="gramStart"/>
            <w:r w:rsidRPr="001B7C50">
              <w:t>time period</w:t>
            </w:r>
            <w:proofErr w:type="gramEnd"/>
            <w:r w:rsidRPr="001B7C50">
              <w:t xml:space="preserve"> an application can survive without any data burst.</w:t>
            </w:r>
          </w:p>
        </w:tc>
      </w:tr>
      <w:tr w:rsidR="001E190B" w:rsidRPr="001B7C50" w14:paraId="6F8D123D" w14:textId="77777777" w:rsidTr="008B128B">
        <w:trPr>
          <w:cantSplit/>
          <w:jc w:val="center"/>
        </w:trPr>
        <w:tc>
          <w:tcPr>
            <w:tcW w:w="3166" w:type="dxa"/>
            <w:shd w:val="clear" w:color="auto" w:fill="auto"/>
          </w:tcPr>
          <w:p w14:paraId="45AF3363" w14:textId="77777777" w:rsidR="001E190B" w:rsidRDefault="001E190B" w:rsidP="008B128B">
            <w:pPr>
              <w:pStyle w:val="TAL"/>
            </w:pPr>
            <w:r>
              <w:t>Burst Arrival Time Window (BAT Window) (optional)</w:t>
            </w:r>
          </w:p>
          <w:p w14:paraId="6D533B39" w14:textId="77777777" w:rsidR="001E190B" w:rsidRPr="001B7C50" w:rsidRDefault="001E190B" w:rsidP="008B128B">
            <w:pPr>
              <w:pStyle w:val="TAL"/>
            </w:pPr>
            <w:r>
              <w:t>(NOTE 1) (NOTE 2)</w:t>
            </w:r>
          </w:p>
        </w:tc>
        <w:tc>
          <w:tcPr>
            <w:tcW w:w="6465" w:type="dxa"/>
            <w:shd w:val="clear" w:color="auto" w:fill="auto"/>
          </w:tcPr>
          <w:p w14:paraId="2D13E6E1" w14:textId="77777777" w:rsidR="001E190B" w:rsidRPr="001B7C50" w:rsidRDefault="001E190B" w:rsidP="008B128B">
            <w:pPr>
              <w:pStyle w:val="TAL"/>
            </w:pPr>
            <w:r>
              <w:t>Indicates the acceptable earliest and latest arrival time of the first packet of the data burst at either the ingress of the RAN (downlink flow direction) or the egress of the UE (uplink flow direction).</w:t>
            </w:r>
          </w:p>
        </w:tc>
      </w:tr>
      <w:tr w:rsidR="001E190B" w:rsidRPr="001B7C50" w14:paraId="7086B565" w14:textId="77777777" w:rsidTr="008B128B">
        <w:trPr>
          <w:cantSplit/>
          <w:jc w:val="center"/>
        </w:trPr>
        <w:tc>
          <w:tcPr>
            <w:tcW w:w="3166" w:type="dxa"/>
            <w:shd w:val="clear" w:color="auto" w:fill="auto"/>
          </w:tcPr>
          <w:p w14:paraId="12019976" w14:textId="77777777" w:rsidR="001E190B" w:rsidRPr="001B7C50" w:rsidRDefault="001E190B" w:rsidP="008B128B">
            <w:pPr>
              <w:pStyle w:val="TAL"/>
            </w:pPr>
            <w:r>
              <w:t>Capability for BAT adaptation (optional) (NOTE 1)</w:t>
            </w:r>
          </w:p>
        </w:tc>
        <w:tc>
          <w:tcPr>
            <w:tcW w:w="6465" w:type="dxa"/>
            <w:shd w:val="clear" w:color="auto" w:fill="auto"/>
          </w:tcPr>
          <w:p w14:paraId="6268FB8A" w14:textId="77777777" w:rsidR="001E190B" w:rsidRPr="001B7C50" w:rsidRDefault="001E190B" w:rsidP="008B128B">
            <w:pPr>
              <w:pStyle w:val="TAL"/>
            </w:pPr>
            <w:r>
              <w:t>Indicates that the AF will adjust the burst sending time according to the network provided Burst Arrival Time offset (see clause 5.27.2.5).</w:t>
            </w:r>
          </w:p>
        </w:tc>
      </w:tr>
      <w:tr w:rsidR="001E190B" w:rsidRPr="001B7C50" w14:paraId="48A57E12" w14:textId="77777777" w:rsidTr="008B128B">
        <w:trPr>
          <w:cantSplit/>
          <w:jc w:val="center"/>
        </w:trPr>
        <w:tc>
          <w:tcPr>
            <w:tcW w:w="3166" w:type="dxa"/>
            <w:shd w:val="clear" w:color="auto" w:fill="auto"/>
          </w:tcPr>
          <w:p w14:paraId="7AE9E2D7" w14:textId="77777777" w:rsidR="001E190B" w:rsidRDefault="001E190B" w:rsidP="008B128B">
            <w:pPr>
              <w:pStyle w:val="TAL"/>
            </w:pPr>
            <w:r>
              <w:t>N6 Jitter Information (optional)</w:t>
            </w:r>
          </w:p>
          <w:p w14:paraId="79B05BBF" w14:textId="77777777" w:rsidR="001E190B" w:rsidRPr="001B7C50" w:rsidRDefault="001E190B" w:rsidP="008B128B">
            <w:pPr>
              <w:pStyle w:val="TAL"/>
            </w:pPr>
            <w:r>
              <w:t>(NOTE 3)</w:t>
            </w:r>
          </w:p>
        </w:tc>
        <w:tc>
          <w:tcPr>
            <w:tcW w:w="6465" w:type="dxa"/>
            <w:shd w:val="clear" w:color="auto" w:fill="auto"/>
          </w:tcPr>
          <w:p w14:paraId="7DBCA226" w14:textId="77777777" w:rsidR="001E190B" w:rsidRPr="001B7C50" w:rsidRDefault="001E190B" w:rsidP="008B128B">
            <w:pPr>
              <w:pStyle w:val="TAL"/>
            </w:pPr>
            <w:r>
              <w:t>Jitter information associated with the Periodicity in downlink (see clause 5.378.1).</w:t>
            </w:r>
          </w:p>
        </w:tc>
      </w:tr>
      <w:tr w:rsidR="001E190B" w:rsidRPr="001B7C50" w14:paraId="1D44ABD1" w14:textId="77777777" w:rsidTr="008B128B">
        <w:trPr>
          <w:cantSplit/>
          <w:jc w:val="center"/>
        </w:trPr>
        <w:tc>
          <w:tcPr>
            <w:tcW w:w="3166" w:type="dxa"/>
            <w:shd w:val="clear" w:color="auto" w:fill="auto"/>
          </w:tcPr>
          <w:p w14:paraId="0FE25288" w14:textId="77777777" w:rsidR="001E190B" w:rsidRPr="001B7C50" w:rsidRDefault="001E190B" w:rsidP="008B128B">
            <w:pPr>
              <w:pStyle w:val="TAL"/>
            </w:pPr>
            <w:r>
              <w:t>Periodicity Range (optional) (NOTE 4)</w:t>
            </w:r>
          </w:p>
        </w:tc>
        <w:tc>
          <w:tcPr>
            <w:tcW w:w="6465" w:type="dxa"/>
            <w:shd w:val="clear" w:color="auto" w:fill="auto"/>
          </w:tcPr>
          <w:p w14:paraId="7884E4A6" w14:textId="77777777" w:rsidR="001E190B" w:rsidRPr="001B7C50" w:rsidRDefault="001E190B" w:rsidP="008B128B">
            <w:pPr>
              <w:pStyle w:val="TAL"/>
            </w:pPr>
            <w:r>
              <w:t>It indicates that the AF will adjust the periodicity and provides the acceptable range, formulated as lower bound and upper bound of the Periodicity.</w:t>
            </w:r>
          </w:p>
        </w:tc>
      </w:tr>
      <w:tr w:rsidR="001E190B" w:rsidRPr="001B7C50" w14:paraId="31B9E35C" w14:textId="77777777" w:rsidTr="008B128B">
        <w:trPr>
          <w:cantSplit/>
          <w:jc w:val="center"/>
        </w:trPr>
        <w:tc>
          <w:tcPr>
            <w:tcW w:w="9631" w:type="dxa"/>
            <w:gridSpan w:val="2"/>
            <w:shd w:val="clear" w:color="auto" w:fill="auto"/>
          </w:tcPr>
          <w:p w14:paraId="6E803FF9" w14:textId="77777777" w:rsidR="001E190B" w:rsidRDefault="001E190B" w:rsidP="008B128B">
            <w:pPr>
              <w:pStyle w:val="TAN"/>
            </w:pPr>
            <w:r>
              <w:t>NOTE 1:</w:t>
            </w:r>
            <w:r>
              <w:tab/>
              <w:t>Only one of the parameters (BAT Window or Capability for BAT adaptation) can be provided.</w:t>
            </w:r>
          </w:p>
          <w:p w14:paraId="4923257F" w14:textId="77777777" w:rsidR="001E190B" w:rsidRDefault="001E190B" w:rsidP="008B128B">
            <w:pPr>
              <w:pStyle w:val="TAN"/>
            </w:pPr>
            <w:r>
              <w:t>NOTE 2:</w:t>
            </w:r>
            <w:r>
              <w:tab/>
              <w:t>The parameter can only be provided together with Burst Arrival Time.</w:t>
            </w:r>
          </w:p>
          <w:p w14:paraId="646264A8" w14:textId="77777777" w:rsidR="001E190B" w:rsidRDefault="001E190B" w:rsidP="008B128B">
            <w:pPr>
              <w:pStyle w:val="TAN"/>
            </w:pPr>
            <w:r>
              <w:t>NOTE 3:</w:t>
            </w:r>
            <w:r>
              <w:tab/>
              <w:t>Only one of the parameters Burst Arrival Time or N6 Jitter Information may be provided for a given Traffic Flow.</w:t>
            </w:r>
          </w:p>
          <w:p w14:paraId="2DBC73F9" w14:textId="77777777" w:rsidR="001E190B" w:rsidRPr="001B7C50" w:rsidRDefault="001E190B" w:rsidP="008B128B">
            <w:pPr>
              <w:pStyle w:val="TAN"/>
            </w:pPr>
            <w:r>
              <w:t>NOTE 4:</w:t>
            </w:r>
            <w:r>
              <w:tab/>
              <w:t>The Periodicity Range can only be provided together with Periodicity when Burst Arrival Time and Burst Arrival Time Window are present.</w:t>
            </w:r>
          </w:p>
        </w:tc>
      </w:tr>
    </w:tbl>
    <w:p w14:paraId="43541A56" w14:textId="77777777" w:rsidR="001E190B" w:rsidRPr="001B7C50" w:rsidRDefault="001E190B" w:rsidP="001E190B">
      <w:pPr>
        <w:pStyle w:val="FP"/>
      </w:pPr>
    </w:p>
    <w:p w14:paraId="0C832DE3" w14:textId="2D60081D" w:rsidR="001E190B" w:rsidRPr="001B7C50" w:rsidRDefault="001E190B" w:rsidP="001E190B">
      <w:pPr>
        <w:pStyle w:val="TH"/>
      </w:pPr>
      <w:r w:rsidRPr="001B7C50">
        <w:lastRenderedPageBreak/>
        <w:t xml:space="preserve">Table 5.27.2-2: </w:t>
      </w:r>
      <w:ins w:id="59" w:author="Paul Schliwa-Bertling" w:date="2023-04-05T15:51:00Z">
        <w:r w:rsidR="00CF0CBC">
          <w:rPr>
            <w:rFonts w:eastAsia="Times New Roman"/>
            <w:lang w:eastAsia="en-GB"/>
          </w:rPr>
          <w:t>Traffic Characteristics (TRAC)</w:t>
        </w:r>
      </w:ins>
      <w:del w:id="60" w:author="Paul Schliwa-Bertling" w:date="2023-04-05T15:51:00Z">
        <w:r w:rsidRPr="001B7C50" w:rsidDel="00CF0CBC">
          <w:delText>TSC Assistance Container (TSCAC)</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1E190B" w:rsidRPr="001B7C50" w14:paraId="270F8BC5" w14:textId="77777777" w:rsidTr="008B128B">
        <w:trPr>
          <w:cantSplit/>
          <w:jc w:val="center"/>
        </w:trPr>
        <w:tc>
          <w:tcPr>
            <w:tcW w:w="3166" w:type="dxa"/>
            <w:shd w:val="clear" w:color="auto" w:fill="auto"/>
          </w:tcPr>
          <w:p w14:paraId="1F840C5F" w14:textId="77777777" w:rsidR="001E190B" w:rsidRPr="001B7C50" w:rsidRDefault="001E190B" w:rsidP="008B128B">
            <w:pPr>
              <w:pStyle w:val="TAH"/>
            </w:pPr>
            <w:r w:rsidRPr="001B7C50">
              <w:t>Assistance Information</w:t>
            </w:r>
          </w:p>
        </w:tc>
        <w:tc>
          <w:tcPr>
            <w:tcW w:w="6465" w:type="dxa"/>
            <w:shd w:val="clear" w:color="auto" w:fill="auto"/>
          </w:tcPr>
          <w:p w14:paraId="27DB671D" w14:textId="77777777" w:rsidR="001E190B" w:rsidRPr="001B7C50" w:rsidRDefault="001E190B" w:rsidP="008B128B">
            <w:pPr>
              <w:pStyle w:val="TAH"/>
            </w:pPr>
            <w:r w:rsidRPr="001B7C50">
              <w:t>Description</w:t>
            </w:r>
          </w:p>
        </w:tc>
      </w:tr>
      <w:tr w:rsidR="001E190B" w:rsidRPr="001B7C50" w14:paraId="7B80AED2" w14:textId="77777777" w:rsidTr="008B128B">
        <w:trPr>
          <w:cantSplit/>
          <w:jc w:val="center"/>
        </w:trPr>
        <w:tc>
          <w:tcPr>
            <w:tcW w:w="3166" w:type="dxa"/>
            <w:shd w:val="clear" w:color="auto" w:fill="auto"/>
          </w:tcPr>
          <w:p w14:paraId="1A71BBF1" w14:textId="77777777" w:rsidR="001E190B" w:rsidRPr="001B7C50" w:rsidRDefault="001E190B" w:rsidP="008B128B">
            <w:pPr>
              <w:pStyle w:val="TAL"/>
            </w:pPr>
            <w:r w:rsidRPr="001B7C50">
              <w:t>Flow Direction</w:t>
            </w:r>
          </w:p>
        </w:tc>
        <w:tc>
          <w:tcPr>
            <w:tcW w:w="6465" w:type="dxa"/>
            <w:shd w:val="clear" w:color="auto" w:fill="auto"/>
          </w:tcPr>
          <w:p w14:paraId="1843C8F2" w14:textId="2902D425" w:rsidR="001E190B" w:rsidRPr="001B7C50" w:rsidRDefault="001E190B" w:rsidP="008B128B">
            <w:pPr>
              <w:pStyle w:val="TAL"/>
            </w:pPr>
            <w:r w:rsidRPr="001B7C50">
              <w:t xml:space="preserve">The direction of the </w:t>
            </w:r>
            <w:del w:id="61" w:author="Paul Schliwa-Bertling" w:date="2023-04-05T15:51:00Z">
              <w:r w:rsidRPr="001B7C50" w:rsidDel="00CF0CBC">
                <w:delText xml:space="preserve">TSC </w:delText>
              </w:r>
            </w:del>
            <w:r w:rsidRPr="001B7C50">
              <w:t>flow (uplink or downlink).</w:t>
            </w:r>
          </w:p>
        </w:tc>
      </w:tr>
      <w:tr w:rsidR="001E190B" w:rsidRPr="001B7C50" w14:paraId="730B0252" w14:textId="77777777" w:rsidTr="008B128B">
        <w:trPr>
          <w:cantSplit/>
          <w:jc w:val="center"/>
        </w:trPr>
        <w:tc>
          <w:tcPr>
            <w:tcW w:w="3166" w:type="dxa"/>
            <w:shd w:val="clear" w:color="auto" w:fill="auto"/>
          </w:tcPr>
          <w:p w14:paraId="12BFB65D" w14:textId="77777777" w:rsidR="001E190B" w:rsidRPr="001B7C50" w:rsidRDefault="001E190B" w:rsidP="008B128B">
            <w:pPr>
              <w:pStyle w:val="TAL"/>
            </w:pPr>
            <w:r w:rsidRPr="001B7C50">
              <w:t>Periodicity</w:t>
            </w:r>
          </w:p>
        </w:tc>
        <w:tc>
          <w:tcPr>
            <w:tcW w:w="6465" w:type="dxa"/>
            <w:shd w:val="clear" w:color="auto" w:fill="auto"/>
          </w:tcPr>
          <w:p w14:paraId="5FC3BBDD" w14:textId="77777777" w:rsidR="001E190B" w:rsidRPr="001B7C50" w:rsidRDefault="001E190B" w:rsidP="008B128B">
            <w:pPr>
              <w:pStyle w:val="TAL"/>
            </w:pPr>
            <w:r w:rsidRPr="001B7C50">
              <w:t xml:space="preserve">It refers to the </w:t>
            </w:r>
            <w:proofErr w:type="gramStart"/>
            <w:r w:rsidRPr="001B7C50">
              <w:t>time period</w:t>
            </w:r>
            <w:proofErr w:type="gramEnd"/>
            <w:r w:rsidRPr="001B7C50">
              <w:t xml:space="preserve"> between start of two data bursts.</w:t>
            </w:r>
          </w:p>
        </w:tc>
      </w:tr>
      <w:tr w:rsidR="001E190B" w:rsidRPr="001B7C50" w14:paraId="468D58B3" w14:textId="77777777" w:rsidTr="008B128B">
        <w:trPr>
          <w:cantSplit/>
          <w:jc w:val="center"/>
        </w:trPr>
        <w:tc>
          <w:tcPr>
            <w:tcW w:w="3166" w:type="dxa"/>
            <w:shd w:val="clear" w:color="auto" w:fill="auto"/>
          </w:tcPr>
          <w:p w14:paraId="0864F95B" w14:textId="77777777" w:rsidR="001E190B" w:rsidRPr="001B7C50" w:rsidRDefault="001E190B" w:rsidP="008B128B">
            <w:pPr>
              <w:pStyle w:val="TAL"/>
            </w:pPr>
            <w:r w:rsidRPr="001B7C50">
              <w:t>Burst Arrival Time (optional)</w:t>
            </w:r>
          </w:p>
        </w:tc>
        <w:tc>
          <w:tcPr>
            <w:tcW w:w="6465" w:type="dxa"/>
            <w:shd w:val="clear" w:color="auto" w:fill="auto"/>
          </w:tcPr>
          <w:p w14:paraId="24BECB63" w14:textId="77777777" w:rsidR="001E190B" w:rsidRPr="001B7C50" w:rsidRDefault="001E190B" w:rsidP="008B128B">
            <w:pPr>
              <w:pStyle w:val="TAL"/>
            </w:pPr>
            <w:r w:rsidRPr="001B7C50">
              <w:t>The time when the first packet of the data burst arrives at the ingress port of 5GS for a given flow direction (DS-TT for uplink, NW-TT for downlink).</w:t>
            </w:r>
          </w:p>
        </w:tc>
      </w:tr>
      <w:tr w:rsidR="001E190B" w:rsidRPr="001B7C50" w14:paraId="645AE9CE" w14:textId="77777777" w:rsidTr="008B128B">
        <w:trPr>
          <w:cantSplit/>
          <w:jc w:val="center"/>
        </w:trPr>
        <w:tc>
          <w:tcPr>
            <w:tcW w:w="3166" w:type="dxa"/>
            <w:shd w:val="clear" w:color="auto" w:fill="auto"/>
          </w:tcPr>
          <w:p w14:paraId="3790ACA9" w14:textId="77777777" w:rsidR="001E190B" w:rsidRPr="001B7C50" w:rsidRDefault="001E190B" w:rsidP="008B128B">
            <w:pPr>
              <w:pStyle w:val="TAL"/>
            </w:pPr>
            <w:r w:rsidRPr="001B7C50">
              <w:t>Survival Time (optional)</w:t>
            </w:r>
          </w:p>
        </w:tc>
        <w:tc>
          <w:tcPr>
            <w:tcW w:w="6465" w:type="dxa"/>
            <w:shd w:val="clear" w:color="auto" w:fill="auto"/>
          </w:tcPr>
          <w:p w14:paraId="443C9CDF" w14:textId="77777777" w:rsidR="001E190B" w:rsidRPr="001B7C50" w:rsidRDefault="001E190B" w:rsidP="008B128B">
            <w:pPr>
              <w:pStyle w:val="TAL"/>
            </w:pPr>
            <w:r w:rsidRPr="001B7C50">
              <w:t xml:space="preserve">It refers to the </w:t>
            </w:r>
            <w:proofErr w:type="gramStart"/>
            <w:r w:rsidRPr="001B7C50">
              <w:t>time period</w:t>
            </w:r>
            <w:proofErr w:type="gramEnd"/>
            <w:r w:rsidRPr="001B7C50">
              <w:t xml:space="preserve"> an application can survive without any data burst, as defined in</w:t>
            </w:r>
            <w:r>
              <w:t xml:space="preserve"> TS 22.261 [2]</w:t>
            </w:r>
            <w:r w:rsidRPr="001B7C50">
              <w:t>.</w:t>
            </w:r>
          </w:p>
        </w:tc>
      </w:tr>
      <w:tr w:rsidR="001E190B" w:rsidRPr="001B7C50" w14:paraId="5DC6CCCC" w14:textId="77777777" w:rsidTr="008B128B">
        <w:trPr>
          <w:cantSplit/>
          <w:jc w:val="center"/>
        </w:trPr>
        <w:tc>
          <w:tcPr>
            <w:tcW w:w="3166" w:type="dxa"/>
            <w:shd w:val="clear" w:color="auto" w:fill="auto"/>
          </w:tcPr>
          <w:p w14:paraId="0EC87907" w14:textId="77777777" w:rsidR="001E190B" w:rsidRPr="001B7C50" w:rsidRDefault="001E190B" w:rsidP="008B128B">
            <w:pPr>
              <w:pStyle w:val="TAL"/>
            </w:pPr>
            <w:r w:rsidRPr="001B7C50">
              <w:t>Time Domain (optional)</w:t>
            </w:r>
          </w:p>
        </w:tc>
        <w:tc>
          <w:tcPr>
            <w:tcW w:w="6465" w:type="dxa"/>
            <w:shd w:val="clear" w:color="auto" w:fill="auto"/>
          </w:tcPr>
          <w:p w14:paraId="3BD7B851" w14:textId="77777777" w:rsidR="001E190B" w:rsidRPr="001B7C50" w:rsidRDefault="001E190B" w:rsidP="008B128B">
            <w:pPr>
              <w:pStyle w:val="TAL"/>
            </w:pPr>
            <w:r w:rsidRPr="001B7C50">
              <w:t>The (g)PTP domain of the TSC flow.</w:t>
            </w:r>
          </w:p>
        </w:tc>
      </w:tr>
      <w:tr w:rsidR="001E190B" w:rsidRPr="001B7C50" w14:paraId="6CF7B684" w14:textId="77777777" w:rsidTr="008B128B">
        <w:trPr>
          <w:cantSplit/>
          <w:jc w:val="center"/>
        </w:trPr>
        <w:tc>
          <w:tcPr>
            <w:tcW w:w="3166" w:type="dxa"/>
            <w:shd w:val="clear" w:color="auto" w:fill="auto"/>
          </w:tcPr>
          <w:p w14:paraId="2EAB91FD" w14:textId="77777777" w:rsidR="001E190B" w:rsidRDefault="001E190B" w:rsidP="008B128B">
            <w:pPr>
              <w:pStyle w:val="TAL"/>
            </w:pPr>
            <w:r>
              <w:t>Burst Arrival Time Window (BAT Window) (optional)</w:t>
            </w:r>
          </w:p>
          <w:p w14:paraId="070C75A0" w14:textId="77777777" w:rsidR="001E190B" w:rsidRPr="001B7C50" w:rsidRDefault="001E190B" w:rsidP="008B128B">
            <w:pPr>
              <w:pStyle w:val="TAL"/>
            </w:pPr>
            <w:r>
              <w:t>(NOTE 1) (NOTE 2)</w:t>
            </w:r>
          </w:p>
        </w:tc>
        <w:tc>
          <w:tcPr>
            <w:tcW w:w="6465" w:type="dxa"/>
            <w:shd w:val="clear" w:color="auto" w:fill="auto"/>
          </w:tcPr>
          <w:p w14:paraId="04091F05" w14:textId="77777777" w:rsidR="001E190B" w:rsidRPr="001B7C50" w:rsidRDefault="001E190B" w:rsidP="008B128B">
            <w:pPr>
              <w:pStyle w:val="TAL"/>
            </w:pPr>
            <w:r>
              <w:t>Indicates the acceptable earliest and latest arrival time of the first packet of the data burst at the ingress port of 5GS for a given flow direction (DS-TT for uplink, NW-TT for downlink).</w:t>
            </w:r>
          </w:p>
        </w:tc>
      </w:tr>
      <w:tr w:rsidR="001E190B" w:rsidRPr="001B7C50" w14:paraId="4B27339E" w14:textId="77777777" w:rsidTr="008B128B">
        <w:trPr>
          <w:cantSplit/>
          <w:jc w:val="center"/>
        </w:trPr>
        <w:tc>
          <w:tcPr>
            <w:tcW w:w="3166" w:type="dxa"/>
            <w:shd w:val="clear" w:color="auto" w:fill="auto"/>
          </w:tcPr>
          <w:p w14:paraId="7621CC87" w14:textId="77777777" w:rsidR="001E190B" w:rsidRPr="001B7C50" w:rsidRDefault="001E190B" w:rsidP="008B128B">
            <w:pPr>
              <w:pStyle w:val="TAL"/>
            </w:pPr>
            <w:r>
              <w:t>Capability for BAT adaptation (optional) (NOTE 1)</w:t>
            </w:r>
          </w:p>
        </w:tc>
        <w:tc>
          <w:tcPr>
            <w:tcW w:w="6465" w:type="dxa"/>
            <w:shd w:val="clear" w:color="auto" w:fill="auto"/>
          </w:tcPr>
          <w:p w14:paraId="09B04A83" w14:textId="77777777" w:rsidR="001E190B" w:rsidRPr="001B7C50" w:rsidRDefault="001E190B" w:rsidP="008B128B">
            <w:pPr>
              <w:pStyle w:val="TAL"/>
            </w:pPr>
            <w:r>
              <w:t>It indicates that the AF will adjust the burst sending time according to the network provided Burst Arrival Time offset (see clause 5.27.2.5).</w:t>
            </w:r>
          </w:p>
        </w:tc>
      </w:tr>
      <w:tr w:rsidR="001E190B" w:rsidRPr="001B7C50" w14:paraId="08432D9C" w14:textId="77777777" w:rsidTr="008B128B">
        <w:trPr>
          <w:cantSplit/>
          <w:jc w:val="center"/>
        </w:trPr>
        <w:tc>
          <w:tcPr>
            <w:tcW w:w="3166" w:type="dxa"/>
            <w:shd w:val="clear" w:color="auto" w:fill="auto"/>
          </w:tcPr>
          <w:p w14:paraId="39F41ECC" w14:textId="77777777" w:rsidR="001E190B" w:rsidRPr="001B7C50" w:rsidRDefault="001E190B" w:rsidP="008B128B">
            <w:pPr>
              <w:pStyle w:val="TAL"/>
            </w:pPr>
            <w:r>
              <w:t>Periodicity Range (optional) (NOTE 3)</w:t>
            </w:r>
          </w:p>
        </w:tc>
        <w:tc>
          <w:tcPr>
            <w:tcW w:w="6465" w:type="dxa"/>
            <w:shd w:val="clear" w:color="auto" w:fill="auto"/>
          </w:tcPr>
          <w:p w14:paraId="654E4F40" w14:textId="77777777" w:rsidR="001E190B" w:rsidRPr="001B7C50" w:rsidRDefault="001E190B" w:rsidP="008B128B">
            <w:pPr>
              <w:pStyle w:val="TAL"/>
            </w:pPr>
            <w:r>
              <w:t>It indicates that the AF will adjust the periodicity and provides the acceptable range, formulated as lower bound and upper bound of the Periodicity.</w:t>
            </w:r>
          </w:p>
        </w:tc>
      </w:tr>
      <w:tr w:rsidR="001E190B" w:rsidRPr="001B7C50" w14:paraId="62D4DE69" w14:textId="77777777" w:rsidTr="008B128B">
        <w:trPr>
          <w:cantSplit/>
          <w:jc w:val="center"/>
        </w:trPr>
        <w:tc>
          <w:tcPr>
            <w:tcW w:w="9631" w:type="dxa"/>
            <w:gridSpan w:val="2"/>
            <w:shd w:val="clear" w:color="auto" w:fill="auto"/>
          </w:tcPr>
          <w:p w14:paraId="1439679B" w14:textId="77777777" w:rsidR="001E190B" w:rsidRDefault="001E190B" w:rsidP="008B128B">
            <w:pPr>
              <w:pStyle w:val="TAN"/>
            </w:pPr>
            <w:r>
              <w:t>NOTE 1:</w:t>
            </w:r>
            <w:r>
              <w:tab/>
              <w:t>Only one of the parameters (BAT Window or Capability for BAT adaptation) can be provided.</w:t>
            </w:r>
          </w:p>
          <w:p w14:paraId="7948660B" w14:textId="77777777" w:rsidR="001E190B" w:rsidRDefault="001E190B" w:rsidP="008B128B">
            <w:pPr>
              <w:pStyle w:val="TAN"/>
            </w:pPr>
            <w:r>
              <w:t>NOTE 2:</w:t>
            </w:r>
            <w:r>
              <w:tab/>
              <w:t>The parameter can only be provided together with Burst Arrival Time.</w:t>
            </w:r>
          </w:p>
          <w:p w14:paraId="697FB1CC" w14:textId="77777777" w:rsidR="001E190B" w:rsidRPr="001B7C50" w:rsidRDefault="001E190B" w:rsidP="008B128B">
            <w:pPr>
              <w:pStyle w:val="TAN"/>
            </w:pPr>
            <w:r>
              <w:t>NOTE 3:</w:t>
            </w:r>
            <w:r>
              <w:tab/>
              <w:t>The Periodicity Range can only be provided together with Periodicity when Burst Arrival Time and Burst Arrival Time Window are present.</w:t>
            </w:r>
          </w:p>
        </w:tc>
      </w:tr>
    </w:tbl>
    <w:p w14:paraId="1B65534A" w14:textId="77777777" w:rsidR="001E190B" w:rsidRPr="001B7C50" w:rsidRDefault="001E190B" w:rsidP="001E190B">
      <w:pPr>
        <w:pStyle w:val="FP"/>
      </w:pPr>
    </w:p>
    <w:p w14:paraId="1938FC00" w14:textId="7B16A0B5" w:rsidR="001E190B" w:rsidRPr="001B7C50" w:rsidRDefault="001E190B" w:rsidP="001E190B">
      <w:pPr>
        <w:pStyle w:val="Heading4"/>
      </w:pPr>
      <w:bookmarkStart w:id="62" w:name="_Toc131516838"/>
      <w:r w:rsidRPr="001B7C50">
        <w:t>5.27.2.2</w:t>
      </w:r>
      <w:r w:rsidRPr="001B7C50">
        <w:tab/>
      </w:r>
      <w:ins w:id="63" w:author="Paul Schliwa-Bertling" w:date="2023-04-05T15:52:00Z">
        <w:r w:rsidR="0017417A" w:rsidRPr="001D753E">
          <w:rPr>
            <w:rFonts w:eastAsia="Times New Roman"/>
            <w:bCs/>
            <w:lang w:eastAsia="en-GB"/>
            <w:rPrChange w:id="64" w:author="Paul Schliwa-Bertling" w:date="2023-04-05T15:53:00Z">
              <w:rPr>
                <w:rFonts w:eastAsia="Times New Roman"/>
                <w:b/>
                <w:lang w:eastAsia="en-GB"/>
              </w:rPr>
            </w:rPrChange>
          </w:rPr>
          <w:t>Traffic Characteristics (TRAC)</w:t>
        </w:r>
      </w:ins>
      <w:del w:id="65" w:author="Paul Schliwa-Bertling" w:date="2023-04-05T15:52:00Z">
        <w:r w:rsidRPr="001B7C50" w:rsidDel="0017417A">
          <w:delText xml:space="preserve">TSC Assistance Container </w:delText>
        </w:r>
      </w:del>
      <w:r w:rsidRPr="001B7C50">
        <w:t>determination based on PSFP</w:t>
      </w:r>
      <w:bookmarkEnd w:id="62"/>
    </w:p>
    <w:p w14:paraId="3A2855BB" w14:textId="556EEF32" w:rsidR="001E190B" w:rsidRPr="001B7C50" w:rsidRDefault="001E190B" w:rsidP="001E190B">
      <w:r w:rsidRPr="001B7C50">
        <w:t xml:space="preserve">In the case of integration with IEEE TSN network, the TSN AF determines </w:t>
      </w:r>
      <w:ins w:id="66" w:author="Paul Schliwa-Bertling" w:date="2023-04-05T15:54:00Z">
        <w:r w:rsidR="00387298">
          <w:rPr>
            <w:rFonts w:eastAsia="Times New Roman"/>
          </w:rPr>
          <w:t>Traffic Characteristics</w:t>
        </w:r>
        <w:r w:rsidR="00387298" w:rsidRPr="001B7C50" w:rsidDel="00387298">
          <w:t xml:space="preserve"> </w:t>
        </w:r>
      </w:ins>
      <w:del w:id="67" w:author="Paul Schliwa-Bertling" w:date="2023-04-05T15:54:00Z">
        <w:r w:rsidRPr="001B7C50" w:rsidDel="00387298">
          <w:delText xml:space="preserve">a TSC Assistance Container </w:delText>
        </w:r>
      </w:del>
      <w:r w:rsidRPr="001B7C50">
        <w:t xml:space="preserve">(defined in Table 5.27.2-2) and provides it to the PCF. The determination of </w:t>
      </w:r>
      <w:ins w:id="68" w:author="Paul Schliwa-Bertling" w:date="2023-04-05T15:55:00Z">
        <w:r w:rsidR="00E25983">
          <w:rPr>
            <w:rFonts w:eastAsia="Times New Roman"/>
          </w:rPr>
          <w:t>Traffic Characteristics</w:t>
        </w:r>
      </w:ins>
      <w:r w:rsidR="00190786">
        <w:rPr>
          <w:rFonts w:eastAsia="Times New Roman"/>
        </w:rPr>
        <w:t xml:space="preserve"> </w:t>
      </w:r>
      <w:del w:id="69" w:author="Paul Schliwa-Bertling" w:date="2023-04-05T15:55:00Z">
        <w:r w:rsidRPr="001B7C50" w:rsidDel="00E25983">
          <w:delText xml:space="preserve">TSC Assistance Container </w:delText>
        </w:r>
      </w:del>
      <w:r w:rsidRPr="001B7C50">
        <w:t>based on Per-Stream Filtering and Policing (PSFP) information applies only to Ethernet type PDU Sessions.</w:t>
      </w:r>
    </w:p>
    <w:p w14:paraId="386DB695" w14:textId="1BDB3280" w:rsidR="001E190B" w:rsidRPr="001B7C50" w:rsidRDefault="001E190B" w:rsidP="001E190B">
      <w:pPr>
        <w:pStyle w:val="NO"/>
      </w:pPr>
      <w:r w:rsidRPr="001B7C50">
        <w:t>NOTE 1:</w:t>
      </w:r>
      <w:r w:rsidRPr="001B7C50">
        <w:tab/>
        <w:t xml:space="preserve">This clause assumes that PSFP information as defined in IEEE Std 802.1Q [98] and Table 5.28.3.1-1is provided by CNC. PSFP information may be provided by CNC if TSN AF has declared PSFP support to CNC. TSN AF indicates the support for PSFP to CNC only if all the DS-TT and NW-TT ports of the 5GS Bridge have indicated support of PSFP. Means to derive the </w:t>
      </w:r>
      <w:ins w:id="70" w:author="Paul Schliwa-Bertling" w:date="2023-04-05T15:55:00Z">
        <w:r w:rsidR="00E25983">
          <w:rPr>
            <w:rFonts w:eastAsia="Times New Roman"/>
          </w:rPr>
          <w:t>Traffic Characteristics</w:t>
        </w:r>
      </w:ins>
      <w:r w:rsidR="00190786">
        <w:rPr>
          <w:rFonts w:eastAsia="Times New Roman"/>
        </w:rPr>
        <w:t xml:space="preserve"> </w:t>
      </w:r>
      <w:del w:id="71" w:author="Paul Schliwa-Bertling" w:date="2023-04-05T15:55:00Z">
        <w:r w:rsidRPr="001B7C50" w:rsidDel="00E25983">
          <w:delText xml:space="preserve">TSC Assistance Container </w:delText>
        </w:r>
      </w:del>
      <w:r w:rsidRPr="001B7C50">
        <w:t>if PSFP is not supported by 5GS and/or the CNC are beyond the scope of this specification.</w:t>
      </w:r>
    </w:p>
    <w:p w14:paraId="64024F30" w14:textId="77777777" w:rsidR="001E190B" w:rsidRPr="001B7C50" w:rsidRDefault="001E190B" w:rsidP="001E190B">
      <w:r w:rsidRPr="001B7C50">
        <w:t>The TSN AF may be able to identify the ingress port and thereby the PDU Session as described in clause 5.28.2.</w:t>
      </w:r>
    </w:p>
    <w:p w14:paraId="47A4D534" w14:textId="77777777" w:rsidR="001E190B" w:rsidRPr="001B7C50" w:rsidRDefault="001E190B" w:rsidP="001E190B">
      <w:r w:rsidRPr="001B7C50">
        <w:t>The TSN AF interfaces towards the CNC for the PSFP (IEEE Std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specified in clause 5.28.2. Survival Time may be pre-configured in TSN AF.</w:t>
      </w:r>
    </w:p>
    <w:p w14:paraId="199413E5" w14:textId="432D0A1A" w:rsidR="001E190B" w:rsidRPr="001B7C50" w:rsidRDefault="001E190B" w:rsidP="001E190B">
      <w:r w:rsidRPr="001B7C50">
        <w:t xml:space="preserve">TSN AF may enable aggregation of TSN streams if the TSN streams belong to the same traffic class, terminate in the same egress </w:t>
      </w:r>
      <w:proofErr w:type="gramStart"/>
      <w:r w:rsidRPr="001B7C50">
        <w:t>port</w:t>
      </w:r>
      <w:proofErr w:type="gramEnd"/>
      <w:r w:rsidRPr="001B7C50">
        <w:t xml:space="preserve"> and have the same periodicity and compatible Burst arrival time. When Survival Time information is provided for a TSN stream, then it should not be aggregated with other TSN streams into a single QoS Flow, or if they are aggregated, then the Survival Time parameter shall not be provided. One set of parameters and </w:t>
      </w:r>
      <w:ins w:id="72" w:author="Paul Schliwa-Bertling" w:date="2023-04-05T15:56:00Z">
        <w:r w:rsidR="0007528A">
          <w:rPr>
            <w:rFonts w:eastAsia="Times New Roman"/>
          </w:rPr>
          <w:t>Traffic Characteristics</w:t>
        </w:r>
      </w:ins>
      <w:del w:id="73" w:author="Paul Schliwa-Bertling" w:date="2023-04-05T15:56:00Z">
        <w:r w:rsidRPr="001B7C50" w:rsidDel="0007528A">
          <w:delText xml:space="preserve">one TSC Assistance Container </w:delText>
        </w:r>
      </w:del>
      <w:r w:rsidR="00190786">
        <w:t xml:space="preserve"> </w:t>
      </w:r>
      <w:r w:rsidRPr="001B7C50">
        <w:t>are created by the TSN AF for multiple TSN streams to enable aggregation of TSN streams to the same QoS Flow.</w:t>
      </w:r>
    </w:p>
    <w:p w14:paraId="60CBF029" w14:textId="77777777" w:rsidR="001E190B" w:rsidRPr="001B7C50" w:rsidRDefault="001E190B" w:rsidP="001E190B">
      <w:r w:rsidRPr="001B7C50">
        <w:t>Annex I describe how the traffic pattern information is determined.</w:t>
      </w:r>
    </w:p>
    <w:p w14:paraId="0AC94909" w14:textId="77777777" w:rsidR="001E190B" w:rsidRPr="001B7C50" w:rsidRDefault="001E190B" w:rsidP="001E190B">
      <w:pPr>
        <w:pStyle w:val="NO"/>
      </w:pPr>
      <w:r w:rsidRPr="001B7C50">
        <w:t>NOTE 2:</w:t>
      </w:r>
      <w:r w:rsidRPr="001B7C50">
        <w:tab/>
        <w:t>Further details of aggregation of TSN streams (including determination of burst arrival times that are compatible so that TSN streams can be aggregated) are left for implementation.</w:t>
      </w:r>
    </w:p>
    <w:p w14:paraId="6703A693" w14:textId="77777777" w:rsidR="001E190B" w:rsidRPr="001B7C50" w:rsidRDefault="001E190B" w:rsidP="001E190B">
      <w:pPr>
        <w:pStyle w:val="NO"/>
      </w:pPr>
      <w:r w:rsidRPr="001B7C50">
        <w:t>NOTE 3:</w:t>
      </w:r>
      <w:r w:rsidRPr="001B7C50">
        <w:tab/>
      </w:r>
      <w:proofErr w:type="gramStart"/>
      <w:r w:rsidRPr="001B7C50">
        <w:t>In order for</w:t>
      </w:r>
      <w:proofErr w:type="gramEnd"/>
      <w:r w:rsidRPr="001B7C50">
        <w:t xml:space="preserve"> the TSN AF to get Burst Arrival Time, Periodicity on a per TSN stream basis, support for IEEE Std 802.1Q [98] (as stated in clause 4.4.8.2) Per-Stream Filtering and Policing (PSFP) with stream gate operation is a prerequisite.</w:t>
      </w:r>
    </w:p>
    <w:p w14:paraId="121A3A1C" w14:textId="77777777" w:rsidR="001E190B" w:rsidRPr="001B7C50" w:rsidRDefault="001E190B" w:rsidP="001E190B">
      <w:r w:rsidRPr="001B7C50">
        <w:t xml:space="preserve">For a UE-UE TSC stream, the (TSN) AF divides the stream into one uplink stream and one or more downlink streams as defined in clause 5.28.2. The TSN AF binds the uplink and downlink streams to the </w:t>
      </w:r>
      <w:proofErr w:type="gramStart"/>
      <w:r w:rsidRPr="001B7C50">
        <w:t>PDU Sessions, and</w:t>
      </w:r>
      <w:proofErr w:type="gramEnd"/>
      <w:r w:rsidRPr="001B7C50">
        <w:t xml:space="preserve"> provides the streams on AF Session basis to the PCF(s). The TSN AF calculates traffic pattern parameters for the UL and the DL stream using the PSFP configuration (if provided) respectively:</w:t>
      </w:r>
    </w:p>
    <w:p w14:paraId="1333FC72" w14:textId="77777777" w:rsidR="001E190B" w:rsidRPr="001B7C50" w:rsidRDefault="001E190B" w:rsidP="001E190B">
      <w:pPr>
        <w:pStyle w:val="B1"/>
      </w:pPr>
      <w:r w:rsidRPr="001B7C50">
        <w:lastRenderedPageBreak/>
        <w:t>-</w:t>
      </w:r>
      <w:r w:rsidRPr="001B7C50">
        <w:tab/>
        <w:t>For the uplink stream, the Flow Direction is set to uplink and traffic pattern parameters (such as burst arrival time with reference to the ingress port and periodicity) is determined as described in Annex I.</w:t>
      </w:r>
    </w:p>
    <w:p w14:paraId="4C6864B3" w14:textId="77777777" w:rsidR="001E190B" w:rsidRPr="001B7C50" w:rsidRDefault="001E190B" w:rsidP="001E190B">
      <w:pPr>
        <w:pStyle w:val="B1"/>
      </w:pPr>
      <w:r w:rsidRPr="001B7C50">
        <w:t>-</w:t>
      </w:r>
      <w:r w:rsidRPr="001B7C50">
        <w:tab/>
        <w:t>For downlink stream, the Flow Direction is set to downlink, the burst arrival time is set to sum of burst arrival time of the UL stream and 5GS Bridge delay of PDU Session carrying the UL stream, and the periodicity is determined as described in Annex I.</w:t>
      </w:r>
    </w:p>
    <w:p w14:paraId="5BEC0536" w14:textId="1C4033FF" w:rsidR="001E190B" w:rsidRPr="001B7C50" w:rsidRDefault="001E190B" w:rsidP="001E190B">
      <w:pPr>
        <w:pStyle w:val="Heading4"/>
      </w:pPr>
      <w:bookmarkStart w:id="74" w:name="_Toc131516839"/>
      <w:r w:rsidRPr="001B7C50">
        <w:t>5.27.2.3</w:t>
      </w:r>
      <w:r w:rsidRPr="001B7C50">
        <w:tab/>
      </w:r>
      <w:ins w:id="75" w:author="Paul Schliwa-Bertling" w:date="2023-04-05T15:56:00Z">
        <w:r w:rsidR="0007528A">
          <w:rPr>
            <w:rFonts w:eastAsia="Times New Roman"/>
          </w:rPr>
          <w:t>Traffic Characteristics</w:t>
        </w:r>
      </w:ins>
      <w:del w:id="76" w:author="Paul Schliwa-Bertling" w:date="2023-04-05T15:56:00Z">
        <w:r w:rsidRPr="001B7C50" w:rsidDel="0007528A">
          <w:delText xml:space="preserve">TSC Assistance Container </w:delText>
        </w:r>
      </w:del>
      <w:r w:rsidR="00D153A8">
        <w:t xml:space="preserve"> </w:t>
      </w:r>
      <w:r w:rsidRPr="001B7C50">
        <w:t>determination by TSCTSF</w:t>
      </w:r>
      <w:bookmarkEnd w:id="74"/>
    </w:p>
    <w:p w14:paraId="0890CED3" w14:textId="558C146E" w:rsidR="001E190B" w:rsidRPr="001B7C50" w:rsidRDefault="001E190B" w:rsidP="001E190B">
      <w:r w:rsidRPr="001B7C50">
        <w:t xml:space="preserve">The TSCTSF constructs </w:t>
      </w:r>
      <w:ins w:id="77" w:author="Paul Schliwa-Bertling" w:date="2023-04-05T15:56:00Z">
        <w:r w:rsidR="00C73F57">
          <w:rPr>
            <w:rFonts w:eastAsia="Times New Roman"/>
          </w:rPr>
          <w:t>Traffic Characteristics</w:t>
        </w:r>
        <w:r w:rsidR="00C73F57" w:rsidRPr="001B7C50" w:rsidDel="00C73F57">
          <w:t xml:space="preserve"> </w:t>
        </w:r>
      </w:ins>
      <w:del w:id="78" w:author="Paul Schliwa-Bertling" w:date="2023-04-05T15:56:00Z">
        <w:r w:rsidRPr="001B7C50" w:rsidDel="00C73F57">
          <w:delText xml:space="preserve">TSC Assistance Container </w:delText>
        </w:r>
      </w:del>
      <w:r w:rsidRPr="001B7C50">
        <w:t>(defined in Table 5.27.2-2) based on information provided (directly or via NEF) by the AF for IP or Ethernet type PDU Sessions</w:t>
      </w:r>
      <w:r>
        <w:t>, or by the DetNet controller for IP type PDU Sessions</w:t>
      </w:r>
      <w:r w:rsidRPr="001B7C50">
        <w:t>.</w:t>
      </w:r>
    </w:p>
    <w:p w14:paraId="365B1ED7" w14:textId="7D625144" w:rsidR="001E190B" w:rsidRPr="001B7C50" w:rsidRDefault="001E190B" w:rsidP="001E190B">
      <w:r>
        <w:t xml:space="preserve">In the case of an AF request, the </w:t>
      </w:r>
      <w:r w:rsidRPr="001B7C50">
        <w:t>AF may provide Flow Direction, Burst Arrival Time (optional) at the UE/DS-TT (uplink) or UPF/NW-TT (downlink), Maximum Burst Size, Periodicity, Survival Time (optional), and a Time Domain (optional) to the TSCTSF.</w:t>
      </w:r>
      <w:r>
        <w:t xml:space="preserve"> If the AF </w:t>
      </w:r>
      <w:proofErr w:type="gramStart"/>
      <w:r>
        <w:t>is able to</w:t>
      </w:r>
      <w:proofErr w:type="gramEnd"/>
      <w:r>
        <w:t xml:space="preserve"> adjust the burst sending time, the AF may in addition provide a BAT Window or the Capability for BAT adaptation to the TSCTSF. Add</w:t>
      </w:r>
      <w:ins w:id="79" w:author="Paul Schliwa-Bertling" w:date="2023-04-05T15:57:00Z">
        <w:r w:rsidR="00E56BD3">
          <w:t>i</w:t>
        </w:r>
      </w:ins>
      <w:r>
        <w:t>tionally</w:t>
      </w:r>
      <w:ins w:id="80" w:author="Paul Schliwa-Bertling" w:date="2023-04-05T15:57:00Z">
        <w:r w:rsidR="00E56BD3">
          <w:t>,</w:t>
        </w:r>
      </w:ins>
      <w:r>
        <w:t xml:space="preserve"> if the AF </w:t>
      </w:r>
      <w:proofErr w:type="gramStart"/>
      <w:r>
        <w:t>is able to</w:t>
      </w:r>
      <w:proofErr w:type="gramEnd"/>
      <w:r>
        <w:t xml:space="preserve"> adjust the periodicity, the AF may also provide the Periodicity Range along with the Periodicity to the TSCTSF.</w:t>
      </w:r>
      <w:r w:rsidRPr="001B7C50">
        <w:t xml:space="preserve"> Based on these parameters, the TSCTSF </w:t>
      </w:r>
      <w:ins w:id="81" w:author="Paul Schliwa-Bertling" w:date="2023-04-05T15:58:00Z">
        <w:r w:rsidR="005265AB">
          <w:rPr>
            <w:rFonts w:eastAsia="Times New Roman"/>
          </w:rPr>
          <w:t>determines the Traffic Characteristics</w:t>
        </w:r>
        <w:r w:rsidR="005265AB" w:rsidRPr="00C55734">
          <w:rPr>
            <w:rFonts w:eastAsia="Times New Roman"/>
          </w:rPr>
          <w:t xml:space="preserve"> </w:t>
        </w:r>
      </w:ins>
      <w:del w:id="82" w:author="Paul Schliwa-Bertling" w:date="2023-04-05T15:58:00Z">
        <w:r w:rsidRPr="001B7C50" w:rsidDel="005265AB">
          <w:delText xml:space="preserve">constructs a TSC Assistance Container </w:delText>
        </w:r>
      </w:del>
      <w:r w:rsidRPr="001B7C50">
        <w:t xml:space="preserve">and provides it to PCF. If the AF provides to the TSCTSF a Burst Arrival Time or Periodicity without corresponding Time Domain, the TSCTSF sets the Time Domain = "5GS" in the </w:t>
      </w:r>
      <w:ins w:id="83" w:author="Paul Schliwa-Bertling" w:date="2023-04-05T15:59:00Z">
        <w:r w:rsidR="001C083E">
          <w:rPr>
            <w:rFonts w:eastAsia="Times New Roman"/>
          </w:rPr>
          <w:t>determines the Traffic Characteristics</w:t>
        </w:r>
      </w:ins>
      <w:del w:id="84" w:author="Paul Schliwa-Bertling" w:date="2023-04-05T15:59:00Z">
        <w:r w:rsidRPr="001B7C50" w:rsidDel="001C083E">
          <w:delText>TSC Assistance Container</w:delText>
        </w:r>
      </w:del>
      <w:r w:rsidRPr="001B7C50">
        <w:t>.</w:t>
      </w:r>
    </w:p>
    <w:p w14:paraId="60BADBB2" w14:textId="77777777" w:rsidR="001E190B" w:rsidRPr="001B7C50" w:rsidRDefault="001E190B" w:rsidP="001E190B">
      <w:r>
        <w:t xml:space="preserve">If the AF </w:t>
      </w:r>
      <w:proofErr w:type="gramStart"/>
      <w:r>
        <w:t>is able to</w:t>
      </w:r>
      <w:proofErr w:type="gramEnd"/>
      <w:r>
        <w:t xml:space="preserve"> adjust the transmission time and periodicity then in addition to above parameters, it may provide a BAT Window (optional) or the capability for BAT adaptation (optional), or Periodicity Range (optional), to the TSCTSF.</w:t>
      </w:r>
    </w:p>
    <w:p w14:paraId="7B8B2157" w14:textId="22F35544" w:rsidR="001E190B" w:rsidRPr="001B7C50" w:rsidRDefault="001E190B" w:rsidP="001E190B">
      <w:pPr>
        <w:pStyle w:val="NO"/>
      </w:pPr>
      <w:r w:rsidRPr="001B7C50">
        <w:t>NOTE:</w:t>
      </w:r>
      <w:r w:rsidRPr="001B7C50">
        <w:tab/>
        <w:t>The Maximum Burst Size is signalled separately, i.e.</w:t>
      </w:r>
      <w:ins w:id="85" w:author="Paul Schliwa-Bertling" w:date="2023-04-05T15:59:00Z">
        <w:r w:rsidR="00801C06">
          <w:t>,</w:t>
        </w:r>
      </w:ins>
      <w:r w:rsidRPr="001B7C50">
        <w:t xml:space="preserve"> it is not part of the TSC Assistance Container.</w:t>
      </w:r>
    </w:p>
    <w:p w14:paraId="238AF31B" w14:textId="77777777" w:rsidR="001E190B" w:rsidRPr="001B7C50" w:rsidRDefault="001E190B" w:rsidP="001E190B">
      <w:r w:rsidRPr="001B7C50">
        <w:t>The AF provides these parameters to the NEF and the NEF forwards these parameters to the TSCTSF. The AF trusted by the operator provides these parameters to the TSCTSF directly.</w:t>
      </w:r>
    </w:p>
    <w:p w14:paraId="249D06E3" w14:textId="6617741C" w:rsidR="001E190B" w:rsidRDefault="001E190B" w:rsidP="001E190B">
      <w:r>
        <w:t xml:space="preserve">In the case of Deterministic Networking, the TSCTSF constructs the </w:t>
      </w:r>
      <w:ins w:id="86" w:author="Paul Schliwa-Bertling" w:date="2023-04-05T16:00:00Z">
        <w:r w:rsidR="00C11C18">
          <w:rPr>
            <w:rFonts w:eastAsia="Times New Roman"/>
          </w:rPr>
          <w:t>determines the Traffic Characteristics</w:t>
        </w:r>
        <w:r w:rsidR="00C11C18" w:rsidRPr="00C55734">
          <w:rPr>
            <w:rFonts w:eastAsia="Times New Roman"/>
          </w:rPr>
          <w:t xml:space="preserve"> </w:t>
        </w:r>
      </w:ins>
      <w:del w:id="87" w:author="Paul Schliwa-Bertling" w:date="2023-04-05T16:00:00Z">
        <w:r w:rsidDel="00C11C18">
          <w:delText xml:space="preserve">TSC Assistance Container </w:delText>
        </w:r>
      </w:del>
      <w:r>
        <w:t>based on information provided by the DetNet controller as defined in clause 6.1.3.23b of TS 23.503 [45].</w:t>
      </w:r>
    </w:p>
    <w:p w14:paraId="371DEF28" w14:textId="5AF941E1" w:rsidR="001E190B" w:rsidRPr="001B7C50" w:rsidRDefault="001E190B" w:rsidP="001E190B">
      <w:r w:rsidRPr="001B7C50">
        <w:t xml:space="preserve">The TSCTSF sends the </w:t>
      </w:r>
      <w:ins w:id="88" w:author="Paul Schliwa-Bertling" w:date="2023-04-05T16:01:00Z">
        <w:r w:rsidR="009B76E6">
          <w:rPr>
            <w:rFonts w:eastAsia="Times New Roman"/>
          </w:rPr>
          <w:t>Traffic Characteristics</w:t>
        </w:r>
        <w:r w:rsidR="009B76E6" w:rsidRPr="00C55734">
          <w:rPr>
            <w:rFonts w:eastAsia="Times New Roman"/>
          </w:rPr>
          <w:t xml:space="preserve"> </w:t>
        </w:r>
      </w:ins>
      <w:del w:id="89" w:author="Paul Schliwa-Bertling" w:date="2023-04-05T16:01:00Z">
        <w:r w:rsidRPr="001B7C50" w:rsidDel="009B76E6">
          <w:delText xml:space="preserve">TSC Assistance Container </w:delText>
        </w:r>
      </w:del>
      <w:r w:rsidRPr="001B7C50">
        <w:t>to the PCF as follows:</w:t>
      </w:r>
    </w:p>
    <w:p w14:paraId="126CB052" w14:textId="77777777" w:rsidR="001E190B" w:rsidRPr="001B7C50" w:rsidRDefault="001E190B" w:rsidP="001E190B">
      <w:pPr>
        <w:pStyle w:val="B1"/>
      </w:pPr>
      <w:r w:rsidRPr="001B7C50">
        <w:t>-</w:t>
      </w:r>
      <w:r w:rsidRPr="001B7C50">
        <w:tab/>
        <w:t>The TSCTSF uses the UE IP address/DS-TT port MAC address to identify the PCF and N5 association related to the PDU Session of a UE/DS-TT.</w:t>
      </w:r>
    </w:p>
    <w:p w14:paraId="6EB4E4A5" w14:textId="3C2D273C" w:rsidR="001E190B" w:rsidRPr="001B7C50" w:rsidRDefault="001E190B" w:rsidP="001E190B">
      <w:pPr>
        <w:pStyle w:val="Heading4"/>
      </w:pPr>
      <w:bookmarkStart w:id="90" w:name="_Toc131516840"/>
      <w:r w:rsidRPr="001B7C50">
        <w:t>5.27.2.4</w:t>
      </w:r>
      <w:r w:rsidRPr="001B7C50">
        <w:tab/>
        <w:t xml:space="preserve">TSCAI determination based on </w:t>
      </w:r>
      <w:ins w:id="91" w:author="Paul Schliwa-Bertling" w:date="2023-04-05T16:01:00Z">
        <w:r w:rsidR="009B76E6">
          <w:rPr>
            <w:rFonts w:eastAsia="Times New Roman"/>
          </w:rPr>
          <w:t>Traffic Characteristics</w:t>
        </w:r>
      </w:ins>
      <w:del w:id="92" w:author="Paul Schliwa-Bertling" w:date="2023-04-05T16:01:00Z">
        <w:r w:rsidRPr="001B7C50" w:rsidDel="009B76E6">
          <w:delText>TSC Assistance Container</w:delText>
        </w:r>
      </w:del>
      <w:bookmarkEnd w:id="90"/>
    </w:p>
    <w:p w14:paraId="2CB48A40" w14:textId="40CE3AEA" w:rsidR="001E190B" w:rsidRPr="001B7C50" w:rsidRDefault="001E190B" w:rsidP="001E190B">
      <w:r w:rsidRPr="001B7C50">
        <w:t xml:space="preserve">The SMF determines the TSCAI (defined in Table 5.27.2-1) for the QoS Flow based on the </w:t>
      </w:r>
      <w:ins w:id="93" w:author="Paul Schliwa-Bertling" w:date="2023-04-05T16:01:00Z">
        <w:r w:rsidR="009B76E6" w:rsidRPr="009B76E6">
          <w:t xml:space="preserve">Traffic Characteristics </w:t>
        </w:r>
      </w:ins>
      <w:del w:id="94" w:author="Paul Schliwa-Bertling" w:date="2023-04-05T16:01:00Z">
        <w:r w:rsidRPr="001B7C50" w:rsidDel="009B76E6">
          <w:delText xml:space="preserve">TSC Assistance Container </w:delText>
        </w:r>
      </w:del>
      <w:r w:rsidRPr="001B7C50">
        <w:t xml:space="preserve">of the PCC rule bound to the QoS Flow. This clause is applicable irrespective of whether the </w:t>
      </w:r>
      <w:ins w:id="95" w:author="Paul Schliwa-Bertling" w:date="2023-04-05T16:02:00Z">
        <w:r w:rsidR="009B76E6">
          <w:rPr>
            <w:rFonts w:eastAsia="Times New Roman"/>
          </w:rPr>
          <w:t>Traffic Characteristics</w:t>
        </w:r>
        <w:r w:rsidR="009B76E6" w:rsidRPr="00C55734">
          <w:rPr>
            <w:rFonts w:eastAsia="Times New Roman"/>
          </w:rPr>
          <w:t xml:space="preserve"> </w:t>
        </w:r>
      </w:ins>
      <w:del w:id="96" w:author="Paul Schliwa-Bertling" w:date="2023-04-05T16:02:00Z">
        <w:r w:rsidRPr="001B7C50" w:rsidDel="009B76E6">
          <w:delText xml:space="preserve">TSC Assistance Container </w:delText>
        </w:r>
      </w:del>
      <w:r w:rsidRPr="001B7C50">
        <w:t>is determined by the TSN AF or by the TSCTSF.</w:t>
      </w:r>
    </w:p>
    <w:p w14:paraId="252879EA" w14:textId="66DDFB03" w:rsidR="001E190B" w:rsidRPr="001B7C50" w:rsidRDefault="001E190B" w:rsidP="001E190B">
      <w:r w:rsidRPr="001B7C50">
        <w:t xml:space="preserve">The Burst Arrival Time and Periodicity component of the TSCAI that the SMF sends to the 5G-AN are specified with respect to the 5G clock. The SMF is responsible for mapping the Burst Arrival Time and Periodicity in the </w:t>
      </w:r>
      <w:ins w:id="97" w:author="Paul Schliwa-Bertling" w:date="2023-04-05T16:02:00Z">
        <w:r w:rsidR="009B76E6">
          <w:rPr>
            <w:rFonts w:eastAsia="Times New Roman"/>
          </w:rPr>
          <w:t>Traffic Characteristics</w:t>
        </w:r>
        <w:r w:rsidR="009B76E6" w:rsidRPr="00C55734">
          <w:rPr>
            <w:rFonts w:eastAsia="Times New Roman"/>
          </w:rPr>
          <w:t xml:space="preserve"> </w:t>
        </w:r>
      </w:ins>
      <w:del w:id="98" w:author="Paul Schliwa-Bertling" w:date="2023-04-05T16:02:00Z">
        <w:r w:rsidRPr="001B7C50" w:rsidDel="009B76E6">
          <w:delText xml:space="preserve">TSC Assistance Container </w:delText>
        </w:r>
      </w:del>
      <w:r w:rsidRPr="001B7C50">
        <w:t xml:space="preserve">from an external clock to the 5G clock based on the time offset and cumulative </w:t>
      </w:r>
      <w:proofErr w:type="spellStart"/>
      <w:r w:rsidRPr="001B7C50">
        <w:t>rateRatio</w:t>
      </w:r>
      <w:proofErr w:type="spellEnd"/>
      <w:r w:rsidRPr="001B7C50">
        <w:t xml:space="preserve"> (when available) between external time and 5GS time as measured and reported by the UPF. The SMF may correct the TSCAI based on the UPF report for time offset and cumulative </w:t>
      </w:r>
      <w:proofErr w:type="spellStart"/>
      <w:r w:rsidRPr="001B7C50">
        <w:t>rateRatio</w:t>
      </w:r>
      <w:proofErr w:type="spellEnd"/>
      <w:r w:rsidRPr="001B7C50">
        <w:t xml:space="preserve"> between external PTP time and 5GS time as measured and reported by the UPF.</w:t>
      </w:r>
    </w:p>
    <w:p w14:paraId="1CD9D67C" w14:textId="77777777" w:rsidR="001E190B" w:rsidRPr="001B7C50" w:rsidRDefault="001E190B" w:rsidP="001E190B">
      <w:r w:rsidRPr="001B7C50">
        <w:t>The TSCAI parameter determination in SMF is done as follows:</w:t>
      </w:r>
    </w:p>
    <w:p w14:paraId="6C0609AB" w14:textId="1A8DFB7C" w:rsidR="001E190B" w:rsidRPr="001B7C50" w:rsidRDefault="001E190B" w:rsidP="001E190B">
      <w:pPr>
        <w:pStyle w:val="B1"/>
      </w:pPr>
      <w:r w:rsidRPr="001B7C50">
        <w:t>-</w:t>
      </w:r>
      <w:r w:rsidRPr="001B7C50">
        <w:tab/>
        <w:t xml:space="preserve">For traffic in downlink direction, the SMF corrects the Burst Arrival Time in the </w:t>
      </w:r>
      <w:ins w:id="99" w:author="Paul Schliwa-Bertling" w:date="2023-04-05T16:02:00Z">
        <w:r w:rsidR="00423FED">
          <w:rPr>
            <w:rFonts w:eastAsia="Times New Roman"/>
          </w:rPr>
          <w:t>Traffic Characteristics</w:t>
        </w:r>
        <w:r w:rsidR="00423FED" w:rsidRPr="00C55734">
          <w:rPr>
            <w:rFonts w:eastAsia="Times New Roman"/>
          </w:rPr>
          <w:t xml:space="preserve"> </w:t>
        </w:r>
      </w:ins>
      <w:del w:id="100" w:author="Paul Schliwa-Bertling" w:date="2023-04-05T16:02:00Z">
        <w:r w:rsidRPr="001B7C50" w:rsidDel="00423FED">
          <w:delText xml:space="preserve">TSC Assistance Container </w:delText>
        </w:r>
      </w:del>
      <w:r w:rsidRPr="001B7C50">
        <w:t>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3EADCEEC" w14:textId="454075D2" w:rsidR="001E190B" w:rsidRPr="001B7C50" w:rsidRDefault="001E190B" w:rsidP="001E190B">
      <w:pPr>
        <w:pStyle w:val="B1"/>
      </w:pPr>
      <w:r w:rsidRPr="001B7C50">
        <w:t>-</w:t>
      </w:r>
      <w:r w:rsidRPr="001B7C50">
        <w:tab/>
        <w:t xml:space="preserve">For traffic in uplink direction, the SMF corrects the Burst Arrival Time in the </w:t>
      </w:r>
      <w:ins w:id="101" w:author="Paul Schliwa-Bertling" w:date="2023-04-05T16:02:00Z">
        <w:r w:rsidR="00423FED">
          <w:rPr>
            <w:rFonts w:eastAsia="Times New Roman"/>
          </w:rPr>
          <w:t>Traffic Characteristics</w:t>
        </w:r>
        <w:r w:rsidR="00423FED" w:rsidRPr="00C55734">
          <w:rPr>
            <w:rFonts w:eastAsia="Times New Roman"/>
          </w:rPr>
          <w:t xml:space="preserve"> </w:t>
        </w:r>
      </w:ins>
      <w:del w:id="102" w:author="Paul Schliwa-Bertling" w:date="2023-04-05T16:02:00Z">
        <w:r w:rsidRPr="001B7C50" w:rsidDel="00423FED">
          <w:delText xml:space="preserve">TSC Assistance Container </w:delText>
        </w:r>
      </w:del>
      <w:r w:rsidRPr="001B7C50">
        <w:t>based on the latest received time offset measurement from the UPF and sets the TSCAI Burst Arrival Time as the sum of the corrected value and UE-DS-TT Residence Time, representing the latest possible time when the first packet of the data burst arrives at the</w:t>
      </w:r>
      <w:r>
        <w:t xml:space="preserve"> egress of the</w:t>
      </w:r>
      <w:r w:rsidRPr="001B7C50">
        <w:t xml:space="preserve"> UE. How the SMF corrects the </w:t>
      </w:r>
      <w:r w:rsidRPr="001B7C50">
        <w:lastRenderedPageBreak/>
        <w:t xml:space="preserve">Burst Arrival Time if the UE-DS-TT </w:t>
      </w:r>
      <w:r>
        <w:t>R</w:t>
      </w:r>
      <w:r w:rsidRPr="001B7C50">
        <w:t xml:space="preserve">esidence </w:t>
      </w:r>
      <w:r>
        <w:t>T</w:t>
      </w:r>
      <w:r w:rsidRPr="001B7C50">
        <w:t>ime has not been provided by the UE is up to SMF implementation.</w:t>
      </w:r>
    </w:p>
    <w:p w14:paraId="2CE7F97E" w14:textId="27D6759D" w:rsidR="001E190B" w:rsidRPr="001B7C50" w:rsidRDefault="001E190B" w:rsidP="001E190B">
      <w:pPr>
        <w:pStyle w:val="B1"/>
      </w:pPr>
      <w:r w:rsidRPr="001B7C50">
        <w:t>-</w:t>
      </w:r>
      <w:r w:rsidRPr="001B7C50">
        <w:tab/>
        <w:t xml:space="preserve">The SMF corrects the Periodicity in the </w:t>
      </w:r>
      <w:ins w:id="103" w:author="Paul Schliwa-Bertling" w:date="2023-04-05T16:03:00Z">
        <w:r w:rsidR="00423FED">
          <w:rPr>
            <w:rFonts w:eastAsia="Times New Roman"/>
          </w:rPr>
          <w:t>Traffic Characteristics</w:t>
        </w:r>
        <w:r w:rsidR="00423FED" w:rsidRPr="00C55734">
          <w:rPr>
            <w:rFonts w:eastAsia="Times New Roman"/>
          </w:rPr>
          <w:t xml:space="preserve"> </w:t>
        </w:r>
      </w:ins>
      <w:del w:id="104" w:author="Paul Schliwa-Bertling" w:date="2023-04-05T16:03:00Z">
        <w:r w:rsidRPr="001B7C50" w:rsidDel="00423FED">
          <w:delText xml:space="preserve">TSC Assistance Container </w:delText>
        </w:r>
      </w:del>
      <w:r w:rsidRPr="001B7C50">
        <w:t xml:space="preserve">using the cumulative </w:t>
      </w:r>
      <w:proofErr w:type="spellStart"/>
      <w:r w:rsidRPr="001B7C50">
        <w:t>rateRatio</w:t>
      </w:r>
      <w:proofErr w:type="spellEnd"/>
      <w:r w:rsidRPr="001B7C50">
        <w:t xml:space="preserve"> if the cumulative </w:t>
      </w:r>
      <w:proofErr w:type="spellStart"/>
      <w:r w:rsidRPr="001B7C50">
        <w:t>rateRatio</w:t>
      </w:r>
      <w:proofErr w:type="spellEnd"/>
      <w:r w:rsidRPr="001B7C50">
        <w:t xml:space="preserve"> was previously received from the UPF and sets the TSCAI Periodicity as the corrected value. Otherwise, the SMF sets the received Periodicity in the TSCAI without any correction.</w:t>
      </w:r>
    </w:p>
    <w:p w14:paraId="5A5B34BB" w14:textId="77777777" w:rsidR="001E190B" w:rsidRPr="001B7C50" w:rsidRDefault="001E190B" w:rsidP="001E190B">
      <w:pPr>
        <w:pStyle w:val="B1"/>
      </w:pPr>
      <w:r w:rsidRPr="001B7C50">
        <w:t>-</w:t>
      </w:r>
      <w:r w:rsidRPr="001B7C50">
        <w:tab/>
        <w:t>The SMF sets the TSCAI Flow Direction as the Flow Direction in the TSC Assistance Container.</w:t>
      </w:r>
    </w:p>
    <w:p w14:paraId="7802E197" w14:textId="77777777" w:rsidR="001E190B" w:rsidRPr="001B7C50" w:rsidRDefault="001E190B" w:rsidP="001E190B">
      <w:pPr>
        <w:pStyle w:val="B1"/>
      </w:pPr>
      <w:r w:rsidRPr="001B7C50">
        <w:t>-</w:t>
      </w:r>
      <w:r w:rsidRPr="001B7C50">
        <w:tab/>
        <w:t xml:space="preserve">If Survival Time is provided in terms of maximum number of messages, the SMF converts maximum number of messages into time units by multiplying its value by the TSCAI </w:t>
      </w:r>
      <w:proofErr w:type="gramStart"/>
      <w:r w:rsidRPr="001B7C50">
        <w:t>Periodicity, and</w:t>
      </w:r>
      <w:proofErr w:type="gramEnd"/>
      <w:r w:rsidRPr="001B7C50">
        <w:t xml:space="preserve"> sets the TSCAI Survival Time to the calculated value. If Survival Time is provided in time units, the SMF corrects the Survival Time using the cumulative </w:t>
      </w:r>
      <w:proofErr w:type="spellStart"/>
      <w:r w:rsidRPr="001B7C50">
        <w:t>rateRatio</w:t>
      </w:r>
      <w:proofErr w:type="spellEnd"/>
      <w:r w:rsidRPr="001B7C50">
        <w:t xml:space="preserve"> if the cumulative </w:t>
      </w:r>
      <w:proofErr w:type="spellStart"/>
      <w:r w:rsidRPr="001B7C50">
        <w:t>rateRatio</w:t>
      </w:r>
      <w:proofErr w:type="spellEnd"/>
      <w:r w:rsidRPr="001B7C50">
        <w:t xml:space="preserve"> was previously received from the UPF and sets the TSCAI Survival Time to the corrected value. Otherwise, SMF sets the TSCAI Survival Time without correction.</w:t>
      </w:r>
    </w:p>
    <w:p w14:paraId="21956122" w14:textId="0CCD0991" w:rsidR="001E190B" w:rsidRDefault="001E190B" w:rsidP="001E190B">
      <w:pPr>
        <w:pStyle w:val="B1"/>
      </w:pPr>
      <w:r>
        <w:t>-</w:t>
      </w:r>
      <w:r>
        <w:tab/>
        <w:t xml:space="preserve">If the </w:t>
      </w:r>
      <w:ins w:id="105" w:author="Paul Schliwa-Bertling" w:date="2023-04-05T16:03:00Z">
        <w:r w:rsidR="00423FED">
          <w:rPr>
            <w:rFonts w:eastAsia="Times New Roman"/>
          </w:rPr>
          <w:t>Traffic Characteristics</w:t>
        </w:r>
        <w:r w:rsidR="00423FED" w:rsidRPr="00C55734">
          <w:rPr>
            <w:rFonts w:eastAsia="Times New Roman"/>
          </w:rPr>
          <w:t xml:space="preserve"> </w:t>
        </w:r>
      </w:ins>
      <w:del w:id="106" w:author="Paul Schliwa-Bertling" w:date="2023-04-05T16:03:00Z">
        <w:r w:rsidDel="00423FED">
          <w:delText xml:space="preserve">TSC Assistance Container </w:delText>
        </w:r>
      </w:del>
      <w:r>
        <w:t>contains a BAT Window, the SMF sets and corrects the indicated earliest and latest possible arrival time of the first packet in the same way it is described for the correction of the Burst Arrival Time above.</w:t>
      </w:r>
    </w:p>
    <w:p w14:paraId="7ABC11D1" w14:textId="5B1B11F0" w:rsidR="001E190B" w:rsidRDefault="001E190B" w:rsidP="001E190B">
      <w:pPr>
        <w:pStyle w:val="B1"/>
      </w:pPr>
      <w:r>
        <w:t>-</w:t>
      </w:r>
      <w:r>
        <w:tab/>
        <w:t xml:space="preserve">If the </w:t>
      </w:r>
      <w:ins w:id="107" w:author="Paul Schliwa-Bertling" w:date="2023-04-05T16:03:00Z">
        <w:r w:rsidR="00423FED">
          <w:rPr>
            <w:rFonts w:eastAsia="Times New Roman"/>
          </w:rPr>
          <w:t>Traffic Characteristics</w:t>
        </w:r>
        <w:r w:rsidR="00423FED" w:rsidRPr="00C55734">
          <w:rPr>
            <w:rFonts w:eastAsia="Times New Roman"/>
          </w:rPr>
          <w:t xml:space="preserve"> </w:t>
        </w:r>
      </w:ins>
      <w:del w:id="108" w:author="Paul Schliwa-Bertling" w:date="2023-04-05T16:03:00Z">
        <w:r w:rsidDel="00423FED">
          <w:delText xml:space="preserve">TSC Assistance Container </w:delText>
        </w:r>
      </w:del>
      <w:r>
        <w:t xml:space="preserve">contains a Capability for BAT adaptation, the SMF sets the Capability for BAT adaptation in the TSCAI. When the SMF determines that the TSCAI contains the Capability for BAT adaptation without a BAT, the SMF enables notification control for the QoS Flow </w:t>
      </w:r>
      <w:proofErr w:type="gramStart"/>
      <w:r>
        <w:t>in order to</w:t>
      </w:r>
      <w:proofErr w:type="gramEnd"/>
      <w:r>
        <w:t xml:space="preserve"> receive the BAT offset along with the "GFBR can no longer be guaranteed" notification described in clause 5.7.2.4.</w:t>
      </w:r>
    </w:p>
    <w:p w14:paraId="1C046F2C" w14:textId="72DA3D7B" w:rsidR="001E190B" w:rsidRDefault="001E190B" w:rsidP="001E190B">
      <w:pPr>
        <w:pStyle w:val="B1"/>
      </w:pPr>
      <w:r>
        <w:t>-</w:t>
      </w:r>
      <w:r>
        <w:tab/>
        <w:t xml:space="preserve">If the </w:t>
      </w:r>
      <w:ins w:id="109" w:author="Paul Schliwa-Bertling" w:date="2023-04-05T16:03:00Z">
        <w:r w:rsidR="00423FED">
          <w:rPr>
            <w:rFonts w:eastAsia="Times New Roman"/>
          </w:rPr>
          <w:t>Traffic Characteristics</w:t>
        </w:r>
        <w:r w:rsidR="00423FED" w:rsidRPr="00C55734">
          <w:rPr>
            <w:rFonts w:eastAsia="Times New Roman"/>
          </w:rPr>
          <w:t xml:space="preserve"> </w:t>
        </w:r>
      </w:ins>
      <w:del w:id="110" w:author="Paul Schliwa-Bertling" w:date="2023-04-05T16:03:00Z">
        <w:r w:rsidDel="00423FED">
          <w:delText xml:space="preserve">TSC Assistance Container </w:delText>
        </w:r>
      </w:del>
      <w:r>
        <w:t>contains a Periodicity Range, the SMF sets and corrects the Periodicity Range in the same way it is described for the correction of the Periodicity above.</w:t>
      </w:r>
    </w:p>
    <w:p w14:paraId="7129A25B" w14:textId="1B88552D" w:rsidR="001E190B" w:rsidRPr="001B7C50" w:rsidRDefault="001E190B" w:rsidP="001E190B">
      <w:r w:rsidRPr="001B7C50">
        <w:t xml:space="preserve">Depending on whether the Time Domain is provided in the </w:t>
      </w:r>
      <w:ins w:id="111" w:author="Paul Schliwa-Bertling" w:date="2023-04-05T16:04:00Z">
        <w:r w:rsidR="00423FED">
          <w:rPr>
            <w:rFonts w:eastAsia="Times New Roman"/>
          </w:rPr>
          <w:t>Traffic Characteristics</w:t>
        </w:r>
      </w:ins>
      <w:del w:id="112" w:author="Paul Schliwa-Bertling" w:date="2023-04-05T16:04:00Z">
        <w:r w:rsidRPr="001B7C50" w:rsidDel="00423FED">
          <w:delText>TSC Assistance container</w:delText>
        </w:r>
      </w:del>
      <w:r w:rsidRPr="001B7C50">
        <w:t>, SMF may perform the following:</w:t>
      </w:r>
    </w:p>
    <w:p w14:paraId="65465FD0" w14:textId="77777777" w:rsidR="001E190B" w:rsidRPr="001B7C50" w:rsidRDefault="001E190B" w:rsidP="001E190B">
      <w:pPr>
        <w:pStyle w:val="B1"/>
      </w:pPr>
      <w:r w:rsidRPr="001B7C50">
        <w:t>-</w:t>
      </w:r>
      <w:r w:rsidRPr="001B7C50">
        <w:tab/>
        <w:t>the SMF provisions the UPF/NW-TT to report the clock drifting between 5G clock and the external GM clock for the (g)PTP time domain number that is configured to the NW-TT.</w:t>
      </w:r>
    </w:p>
    <w:p w14:paraId="57D697FC" w14:textId="77777777" w:rsidR="001E190B" w:rsidRPr="001B7C50" w:rsidRDefault="001E190B" w:rsidP="001E190B">
      <w:pPr>
        <w:pStyle w:val="B1"/>
      </w:pPr>
      <w:r w:rsidRPr="001B7C50">
        <w:t>-</w:t>
      </w:r>
      <w:r w:rsidRPr="001B7C50">
        <w:tab/>
        <w:t>the SMF provisions the UPF/NW-TT to report the clock drifting between 5G clock and the external GM clock for the given Time Domain number.</w:t>
      </w:r>
    </w:p>
    <w:p w14:paraId="5E918E30" w14:textId="77777777" w:rsidR="001E190B" w:rsidRPr="001B7C50" w:rsidRDefault="001E190B" w:rsidP="001E190B">
      <w:r w:rsidRPr="001B7C50">
        <w:t>The SMF uses the N4 Association Setup or Update procedures as described in clause 4.4.3 of TS</w:t>
      </w:r>
      <w:r>
        <w:t> </w:t>
      </w:r>
      <w:r w:rsidRPr="001B7C50">
        <w:t>23.502</w:t>
      </w:r>
      <w:r>
        <w:t> </w:t>
      </w:r>
      <w:r w:rsidRPr="001B7C50">
        <w:t>[3] to provision the UPF to report the clock drifting.</w:t>
      </w:r>
    </w:p>
    <w:p w14:paraId="1108BA02" w14:textId="11258661" w:rsidR="001E190B" w:rsidRPr="001B7C50" w:rsidRDefault="001E190B" w:rsidP="001E190B">
      <w:r w:rsidRPr="001B7C50">
        <w:t xml:space="preserve">If the SMF has clock drift information for a Time Domain and if the Time Domain matches with the Time Domain in the </w:t>
      </w:r>
      <w:ins w:id="113" w:author="Paul Schliwa-Bertling" w:date="2023-04-05T16:04:00Z">
        <w:r w:rsidR="00423FED">
          <w:rPr>
            <w:rFonts w:eastAsia="Times New Roman"/>
          </w:rPr>
          <w:t>Traffic Characteristics</w:t>
        </w:r>
        <w:r w:rsidR="00423FED" w:rsidRPr="00C55734">
          <w:rPr>
            <w:rFonts w:eastAsia="Times New Roman"/>
          </w:rPr>
          <w:t xml:space="preserve"> </w:t>
        </w:r>
      </w:ins>
      <w:del w:id="114" w:author="Paul Schliwa-Bertling" w:date="2023-04-05T16:04:00Z">
        <w:r w:rsidRPr="001B7C50" w:rsidDel="00423FED">
          <w:delText xml:space="preserve">TSC Assistance Container </w:delText>
        </w:r>
      </w:del>
      <w:r w:rsidRPr="001B7C50">
        <w:t xml:space="preserve">(i.e. clock drift between 5G timing and AF supplied Time Domain determined based on UPF reporting), or Time Domain information is not provided in the </w:t>
      </w:r>
      <w:ins w:id="115" w:author="Paul Schliwa-Bertling" w:date="2023-04-05T16:04:00Z">
        <w:r w:rsidR="001D7213">
          <w:rPr>
            <w:rFonts w:eastAsia="Times New Roman"/>
          </w:rPr>
          <w:t>Traffic Characteristics</w:t>
        </w:r>
      </w:ins>
      <w:del w:id="116" w:author="Paul Schliwa-Bertling" w:date="2023-04-05T16:04:00Z">
        <w:r w:rsidRPr="001B7C50" w:rsidDel="001D7213">
          <w:delText>TSC Assistance Container</w:delText>
        </w:r>
      </w:del>
      <w:r w:rsidRPr="001B7C50">
        <w:t>, then the SMF may adjust the TSCAI information so that it reflects the 5GS Clock as described in clause 5.27.2.1.</w:t>
      </w:r>
    </w:p>
    <w:p w14:paraId="16D487CA" w14:textId="4FC549E7" w:rsidR="001E190B" w:rsidRPr="001B7C50" w:rsidRDefault="001E190B" w:rsidP="001E190B">
      <w:r w:rsidRPr="001B7C50">
        <w:t xml:space="preserve">If the SMF does not have synchronization information for a requested Time Domain in the </w:t>
      </w:r>
      <w:ins w:id="117" w:author="Paul Schliwa-Bertling" w:date="2023-04-05T16:04:00Z">
        <w:r w:rsidR="001D7213">
          <w:rPr>
            <w:rFonts w:eastAsia="Times New Roman"/>
          </w:rPr>
          <w:t>Traffic Characteristics</w:t>
        </w:r>
      </w:ins>
      <w:del w:id="118" w:author="Paul Schliwa-Bertling" w:date="2023-04-05T16:04:00Z">
        <w:r w:rsidRPr="001B7C50" w:rsidDel="001D7213">
          <w:delText>TSC Assistance Container</w:delText>
        </w:r>
      </w:del>
      <w:r w:rsidRPr="001B7C50">
        <w:t xml:space="preserve">, or the Time Domain in the </w:t>
      </w:r>
      <w:ins w:id="119" w:author="Paul Schliwa-Bertling" w:date="2023-04-05T16:04:00Z">
        <w:r w:rsidR="001D7213">
          <w:rPr>
            <w:rFonts w:eastAsia="Times New Roman"/>
          </w:rPr>
          <w:t>Traffic Characteristics</w:t>
        </w:r>
        <w:r w:rsidR="001D7213" w:rsidRPr="00C55734">
          <w:rPr>
            <w:rFonts w:eastAsia="Times New Roman"/>
          </w:rPr>
          <w:t xml:space="preserve"> </w:t>
        </w:r>
      </w:ins>
      <w:del w:id="120" w:author="Paul Schliwa-Bertling" w:date="2023-04-05T16:04:00Z">
        <w:r w:rsidRPr="001B7C50" w:rsidDel="001D7213">
          <w:delText xml:space="preserve">TSC Assistance Container </w:delText>
        </w:r>
      </w:del>
      <w:r w:rsidRPr="001B7C50">
        <w:t>is set to a value = "5GS", then the TSCAI information will be used without adjustment.</w:t>
      </w:r>
    </w:p>
    <w:p w14:paraId="726A1889" w14:textId="77777777" w:rsidR="001E190B" w:rsidRPr="001B7C50" w:rsidRDefault="001E190B" w:rsidP="001E190B">
      <w:r w:rsidRPr="001B7C50">
        <w:t>In the case of drift between external GM clock and 5G clock, the UPF updates the offset to SMF using the N4 Report Procedure as defined in clause 4.4.3.4 of TS</w:t>
      </w:r>
      <w:r>
        <w:t> </w:t>
      </w:r>
      <w:r w:rsidRPr="001B7C50">
        <w:t>23.502</w:t>
      </w:r>
      <w:r>
        <w:t> </w:t>
      </w:r>
      <w:r w:rsidRPr="001B7C50">
        <w:t xml:space="preserve">[3]. If the cumulative </w:t>
      </w:r>
      <w:proofErr w:type="spellStart"/>
      <w:r w:rsidRPr="001B7C50">
        <w:t>rateRatio</w:t>
      </w:r>
      <w:proofErr w:type="spellEnd"/>
      <w:r w:rsidRPr="001B7C50">
        <w:t xml:space="preserve"> is available and in the case of change of cumulative </w:t>
      </w:r>
      <w:proofErr w:type="spellStart"/>
      <w:r w:rsidRPr="001B7C50">
        <w:t>rateRatio</w:t>
      </w:r>
      <w:proofErr w:type="spellEnd"/>
      <w:r w:rsidRPr="001B7C50">
        <w:t xml:space="preserve"> between external PTP time and 5G time, the UPF updates the cumulative </w:t>
      </w:r>
      <w:proofErr w:type="spellStart"/>
      <w:r w:rsidRPr="001B7C50">
        <w:t>rateRatio</w:t>
      </w:r>
      <w:proofErr w:type="spellEnd"/>
      <w:r w:rsidRPr="001B7C50">
        <w:t xml:space="preserve"> to SMF using the N4 Report Procedure as defined in clause 4.4.3.4 of TS</w:t>
      </w:r>
      <w:r>
        <w:t> </w:t>
      </w:r>
      <w:r w:rsidRPr="001B7C50">
        <w:t>23.502</w:t>
      </w:r>
      <w:r>
        <w:t> </w:t>
      </w:r>
      <w:r w:rsidRPr="001B7C50">
        <w:t>[3]. The SMF may then trigger a PDU Session Modification as defined in clause 4.3.3 of TS</w:t>
      </w:r>
      <w:r>
        <w:t> </w:t>
      </w:r>
      <w:r w:rsidRPr="001B7C50">
        <w:t>23.502</w:t>
      </w:r>
      <w:r>
        <w:t> </w:t>
      </w:r>
      <w:r w:rsidRPr="001B7C50">
        <w:t xml:space="preserve">[3] </w:t>
      </w:r>
      <w:proofErr w:type="gramStart"/>
      <w:r w:rsidRPr="001B7C50">
        <w:t>in order to</w:t>
      </w:r>
      <w:proofErr w:type="gramEnd"/>
      <w:r w:rsidRPr="001B7C50">
        <w:t xml:space="preserve"> update the TSCAI to the NG-RAN without requiring AN or N1 specific signalling exchange with the UE.</w:t>
      </w:r>
    </w:p>
    <w:p w14:paraId="6B3C3CE6" w14:textId="084D6801" w:rsidR="001E190B" w:rsidRPr="001B7C50" w:rsidRDefault="001E190B" w:rsidP="001E190B">
      <w:pPr>
        <w:pStyle w:val="NO"/>
      </w:pPr>
      <w:r w:rsidRPr="001B7C50">
        <w:t>NOTE 4:</w:t>
      </w:r>
      <w:r w:rsidRPr="001B7C50">
        <w:tab/>
      </w:r>
      <w:proofErr w:type="gramStart"/>
      <w:r w:rsidRPr="001B7C50">
        <w:t>In order to</w:t>
      </w:r>
      <w:proofErr w:type="gramEnd"/>
      <w:r w:rsidRPr="001B7C50">
        <w:t xml:space="preserve"> prevent frequent updates from the UPF, the UPF sends the offset or the cumulative </w:t>
      </w:r>
      <w:proofErr w:type="spellStart"/>
      <w:r w:rsidRPr="001B7C50">
        <w:t>rateRatio</w:t>
      </w:r>
      <w:proofErr w:type="spellEnd"/>
      <w:r w:rsidRPr="001B7C50">
        <w:t xml:space="preserve"> only when the difference between the current measurement and the previously reported measurement is larger than a threshold as described in clause 4.4.3.4 of TS</w:t>
      </w:r>
      <w:r>
        <w:t> </w:t>
      </w:r>
      <w:r w:rsidRPr="001B7C50">
        <w:t>23.502</w:t>
      </w:r>
      <w:r>
        <w:t> </w:t>
      </w:r>
      <w:r w:rsidRPr="001B7C50">
        <w:t>[3]</w:t>
      </w:r>
      <w:r w:rsidR="00E22D8E">
        <w:t>.</w:t>
      </w:r>
    </w:p>
    <w:p w14:paraId="00F92A96" w14:textId="77777777" w:rsidR="001E190B" w:rsidRDefault="001E190B" w:rsidP="001E190B">
      <w:pPr>
        <w:pStyle w:val="Heading4"/>
      </w:pPr>
      <w:bookmarkStart w:id="121" w:name="_Toc131516841"/>
      <w:r>
        <w:lastRenderedPageBreak/>
        <w:t>5.27.2.5</w:t>
      </w:r>
      <w:r>
        <w:tab/>
        <w:t>RAN feedback for Burst Arrival Time offset and adjusted Periodicity</w:t>
      </w:r>
      <w:bookmarkEnd w:id="121"/>
    </w:p>
    <w:p w14:paraId="71E366AD" w14:textId="77777777" w:rsidR="001E190B" w:rsidRDefault="001E190B" w:rsidP="001E190B">
      <w:pPr>
        <w:pStyle w:val="Heading5"/>
      </w:pPr>
      <w:bookmarkStart w:id="122" w:name="_Toc131516842"/>
      <w:r>
        <w:t>5.27.2.5.1</w:t>
      </w:r>
      <w:r>
        <w:tab/>
        <w:t>Overview</w:t>
      </w:r>
      <w:bookmarkEnd w:id="122"/>
    </w:p>
    <w:p w14:paraId="3BE6DECE" w14:textId="77777777" w:rsidR="001E190B" w:rsidRDefault="001E190B" w:rsidP="001E190B">
      <w:r>
        <w:t>If the NG-RAN receives a TSCAI containing a BAT Window or the Capability for BAT adaptation for a QoS Flow, the NG-RAN can determine a BAT offset in order to align the arrival of the traffic bursts with the next expected transmission opportunity over the air interface in each direction (</w:t>
      </w:r>
      <w:proofErr w:type="gramStart"/>
      <w:r>
        <w:t>i.e.</w:t>
      </w:r>
      <w:proofErr w:type="gramEnd"/>
      <w:r>
        <w:t xml:space="preserve"> DL or UL). The BAT offset can take a positive or a </w:t>
      </w:r>
      <w:proofErr w:type="gramStart"/>
      <w:r>
        <w:t>negative values</w:t>
      </w:r>
      <w:proofErr w:type="gramEnd"/>
      <w:r>
        <w:t>.</w:t>
      </w:r>
    </w:p>
    <w:p w14:paraId="22FE4FB1" w14:textId="77777777" w:rsidR="001E190B" w:rsidRDefault="001E190B" w:rsidP="001E190B">
      <w:r>
        <w:t>If the NG-RAN receives a TSCAI containing a Periodicity Range for a QoS Flow, the NG-RAN can determine an adjusted Periodicity along with above specified BAT offset, in order to align the periodicity of the traffic bursts with the expected time interval between subsequent transmission opportunities over the air interface in each direction (</w:t>
      </w:r>
      <w:proofErr w:type="gramStart"/>
      <w:r>
        <w:t>i.e.</w:t>
      </w:r>
      <w:proofErr w:type="gramEnd"/>
      <w:r>
        <w:t xml:space="preserve"> DL or UL).</w:t>
      </w:r>
    </w:p>
    <w:p w14:paraId="1143FE63" w14:textId="77777777" w:rsidR="001E190B" w:rsidRDefault="001E190B" w:rsidP="001E190B">
      <w:r>
        <w:t>NG-RAN may support the following feedback mechanisms:</w:t>
      </w:r>
    </w:p>
    <w:p w14:paraId="7882E192" w14:textId="77777777" w:rsidR="001E190B" w:rsidRDefault="001E190B" w:rsidP="001E190B">
      <w:pPr>
        <w:pStyle w:val="B1"/>
      </w:pPr>
      <w:r>
        <w:t>-</w:t>
      </w:r>
      <w:r>
        <w:tab/>
        <w:t>Proactive RAN feedback for adaptation of Burst Arrival Time and Periodicity: NG-RAN may provide a Burst Arrival Time offset and an adjusted Periodicity as part of QoS flow establishment or modification as illustrated in clause </w:t>
      </w:r>
      <w:proofErr w:type="gramStart"/>
      <w:r>
        <w:t>5.27.2.5.2;</w:t>
      </w:r>
      <w:proofErr w:type="gramEnd"/>
    </w:p>
    <w:p w14:paraId="5014946D" w14:textId="77777777" w:rsidR="001E190B" w:rsidRDefault="001E190B" w:rsidP="001E190B">
      <w:pPr>
        <w:pStyle w:val="B1"/>
      </w:pPr>
      <w:r>
        <w:t>-</w:t>
      </w:r>
      <w:r>
        <w:tab/>
        <w:t>Reactive RAN feedback for Burst Arrival Time adaptation: NG-RAN may provide a Burst Arrival Time offset after QoS flow establishment as illustrated in clause 5.27.2.5.3.</w:t>
      </w:r>
    </w:p>
    <w:p w14:paraId="408EF323" w14:textId="77777777" w:rsidR="001E190B" w:rsidRDefault="001E190B" w:rsidP="001E190B">
      <w:pPr>
        <w:pStyle w:val="Heading5"/>
      </w:pPr>
      <w:bookmarkStart w:id="123" w:name="_Toc131516843"/>
      <w:r>
        <w:t>5.27.2.5.2</w:t>
      </w:r>
      <w:r>
        <w:tab/>
        <w:t>Proactive RAN feedback for adaptation of Burst Arrival Time and Periodicity</w:t>
      </w:r>
      <w:bookmarkEnd w:id="123"/>
    </w:p>
    <w:p w14:paraId="471261E0" w14:textId="77777777" w:rsidR="001E190B" w:rsidRDefault="001E190B" w:rsidP="001E190B">
      <w:r>
        <w:t>If the NG-RAN receives a Burst Arrival Time and Burst Arrival Time Window in the TSCAI for a QoS Flow, the 5GS will perform the following actions:</w:t>
      </w:r>
    </w:p>
    <w:p w14:paraId="2741B840" w14:textId="77777777" w:rsidR="001E190B" w:rsidRDefault="001E190B" w:rsidP="001E190B">
      <w:pPr>
        <w:pStyle w:val="B1"/>
      </w:pPr>
      <w:r>
        <w:t>-</w:t>
      </w:r>
      <w:r>
        <w:tab/>
        <w:t>The NG-RAN can determine a BAT offset in order to align the expected arrival of the traffic bursts (as indicated in the BAT) with the time when the next transmission over the air interface in each direction (</w:t>
      </w:r>
      <w:proofErr w:type="gramStart"/>
      <w:r>
        <w:t>i.e.</w:t>
      </w:r>
      <w:proofErr w:type="gramEnd"/>
      <w:r>
        <w:t xml:space="preserve"> DL or UL) is expected. The BAT offset shall always be provided by NG-</w:t>
      </w:r>
      <w:proofErr w:type="gramStart"/>
      <w:r>
        <w:t>RAN</w:t>
      </w:r>
      <w:proofErr w:type="gramEnd"/>
      <w:r>
        <w:t xml:space="preserve"> and it shall be within the BAT Window. The BAT offset is calculated with reference to the BAT.</w:t>
      </w:r>
    </w:p>
    <w:p w14:paraId="1F463BFB" w14:textId="77777777" w:rsidR="001E190B" w:rsidRDefault="001E190B" w:rsidP="001E190B">
      <w:pPr>
        <w:pStyle w:val="B1"/>
      </w:pPr>
      <w:r>
        <w:t>-</w:t>
      </w:r>
      <w:r>
        <w:tab/>
        <w:t>If the BAT offset is provided from NG-RAN to the SMF in the response to the QoS Flow establishment or modification request, the SMF provides the BAT offset to the PCF and the PCF notifies the AF as described in clause 6.1.3.23a of TS 23.503 [45].</w:t>
      </w:r>
    </w:p>
    <w:p w14:paraId="6477BFA8" w14:textId="77777777" w:rsidR="001E190B" w:rsidRDefault="001E190B" w:rsidP="001E190B">
      <w:pPr>
        <w:pStyle w:val="B1"/>
      </w:pPr>
      <w:r>
        <w:t>-</w:t>
      </w:r>
      <w:r>
        <w:tab/>
        <w:t>The SMF may adjust the BAT offset received from NG-RAN based on the clock drifting report from UPF as specified in clause 4.4.3.4 of TS 23.502 [3].</w:t>
      </w:r>
    </w:p>
    <w:p w14:paraId="61008811" w14:textId="77777777" w:rsidR="001E190B" w:rsidRDefault="001E190B" w:rsidP="001E190B">
      <w:pPr>
        <w:pStyle w:val="NO"/>
      </w:pPr>
      <w:r>
        <w:t>NOTE:</w:t>
      </w:r>
      <w:r>
        <w:tab/>
        <w:t>The feedback from RAN implies that the RAN accepts the BAT offset. If the AF requested BAT is acceptable for NG-RAN, the NG-RAN provides a BAT offset of zero.</w:t>
      </w:r>
    </w:p>
    <w:p w14:paraId="6C70CD90" w14:textId="77777777" w:rsidR="001E190B" w:rsidRDefault="001E190B" w:rsidP="001E190B">
      <w:pPr>
        <w:pStyle w:val="B1"/>
      </w:pPr>
      <w:r>
        <w:t>-</w:t>
      </w:r>
      <w:r>
        <w:tab/>
        <w:t>If the RAN also receives a Periodicity Range along with the Periodicity in the TSCAI for a QoS flow, the 5GS will further perform the following actions:</w:t>
      </w:r>
    </w:p>
    <w:p w14:paraId="3E8B01E7" w14:textId="77777777" w:rsidR="001E190B" w:rsidRDefault="001E190B" w:rsidP="001E190B">
      <w:pPr>
        <w:pStyle w:val="B2"/>
      </w:pPr>
      <w:r>
        <w:t>-</w:t>
      </w:r>
      <w:r>
        <w:tab/>
        <w:t>The RAN may determine an adjusted periodicity in order to align the periodicity of the traffic bursts with the expected time interval between subsequent transmission opportunities over the air interface in each direction (</w:t>
      </w:r>
      <w:proofErr w:type="gramStart"/>
      <w:r>
        <w:t>i.e.</w:t>
      </w:r>
      <w:proofErr w:type="gramEnd"/>
      <w:r>
        <w:t xml:space="preserve"> DL or UL). If the RAN determines an adjusted periodicity, the RAN provides it together with a BAT offset mentioned above. The adjusted periodicity shall be within the Periodicity Range and the BAT offset is based on the adjusted periodicity.</w:t>
      </w:r>
    </w:p>
    <w:p w14:paraId="75D4C6AB" w14:textId="77777777" w:rsidR="001E190B" w:rsidRDefault="001E190B" w:rsidP="001E190B">
      <w:pPr>
        <w:pStyle w:val="B2"/>
      </w:pPr>
      <w:r>
        <w:t>-</w:t>
      </w:r>
      <w:r>
        <w:tab/>
        <w:t>The adjusted periodicity is forwarded to the AF via the SMF and the PCF together with a BAT offset in the same way it is described above.</w:t>
      </w:r>
    </w:p>
    <w:p w14:paraId="7ED68075" w14:textId="77777777" w:rsidR="001E190B" w:rsidRDefault="001E190B" w:rsidP="001E190B">
      <w:pPr>
        <w:pStyle w:val="B1"/>
      </w:pPr>
      <w:r>
        <w:t>-</w:t>
      </w:r>
      <w:r>
        <w:tab/>
        <w:t xml:space="preserve">If interworking with a TSN network deployed in the transport network is supported, the SMF/CUC uses the adjusted periodicity (if provided) and BAT offset accepted by the RAN to adjust the </w:t>
      </w:r>
      <w:proofErr w:type="spellStart"/>
      <w:r>
        <w:t>EarliestTransmitOffset</w:t>
      </w:r>
      <w:proofErr w:type="spellEnd"/>
      <w:r>
        <w:t xml:space="preserve"> and </w:t>
      </w:r>
      <w:proofErr w:type="spellStart"/>
      <w:r>
        <w:t>LatestTransmitOffset</w:t>
      </w:r>
      <w:proofErr w:type="spellEnd"/>
      <w:r>
        <w:t xml:space="preserve"> in the Talker/Listener Group in IEEE 801.Qcc [95] as described in clause 5.28a.2.</w:t>
      </w:r>
    </w:p>
    <w:p w14:paraId="060B0FE7" w14:textId="77777777" w:rsidR="001E190B" w:rsidRDefault="001E190B" w:rsidP="001E190B">
      <w:pPr>
        <w:pStyle w:val="Heading5"/>
      </w:pPr>
      <w:bookmarkStart w:id="124" w:name="_Toc131516844"/>
      <w:r>
        <w:t>5.27.2.5.3</w:t>
      </w:r>
      <w:r>
        <w:tab/>
        <w:t>Reactive RAN feedback for Burst Arrival Time adaptation</w:t>
      </w:r>
      <w:bookmarkEnd w:id="124"/>
    </w:p>
    <w:p w14:paraId="716DCD15" w14:textId="77777777" w:rsidR="001E190B" w:rsidRDefault="001E190B" w:rsidP="001E190B">
      <w:r>
        <w:t>If the RAN receives the capability for BAT adaptation without a Burst Arrival Time in the TSCAI and notification control is enabled for this QoS Flow, the 5GS will perform the following actions:</w:t>
      </w:r>
    </w:p>
    <w:p w14:paraId="1C61995D" w14:textId="77777777" w:rsidR="001E190B" w:rsidRDefault="001E190B" w:rsidP="001E190B">
      <w:pPr>
        <w:pStyle w:val="B1"/>
      </w:pPr>
      <w:r>
        <w:lastRenderedPageBreak/>
        <w:t>-</w:t>
      </w:r>
      <w:r>
        <w:tab/>
        <w:t>If NG-RAN determines that the PDB of the QoS flow cannot be fulfilled in DL and UL direction, then if supported, NG-RAN shall determine a BAT offset value which reduces the time between the arrival of the traffic bursts and the time of the next possible transmission over the air interface for DL and UL, respectively. NG-RAN shall not provide a BAT offset with the same value until the PDB of the QoS Flow can be fulfilled again.</w:t>
      </w:r>
    </w:p>
    <w:p w14:paraId="67454CA4" w14:textId="77777777" w:rsidR="001E190B" w:rsidRDefault="001E190B" w:rsidP="001E190B">
      <w:pPr>
        <w:pStyle w:val="NO"/>
      </w:pPr>
      <w:r>
        <w:t>NOTE:</w:t>
      </w:r>
      <w:r>
        <w:tab/>
        <w:t>NG-RAN determines BAT offset value in reference to the current arrival time of the bursts experienced by RAN in DL and by UE in UL. Further details on BAT offset determination for DL and UL will be defined by RAN WG2.</w:t>
      </w:r>
    </w:p>
    <w:p w14:paraId="689A10D5" w14:textId="77777777" w:rsidR="001E190B" w:rsidRDefault="001E190B" w:rsidP="001E190B">
      <w:pPr>
        <w:pStyle w:val="B1"/>
      </w:pPr>
      <w:r>
        <w:t>-</w:t>
      </w:r>
      <w:r>
        <w:tab/>
        <w:t>The BAT offset is provided from NG-RAN to the SMF when sending the notification towards the SMF that the "GFBR can no longer be guaranteed" described in clause 5.7.2.4. The SMF provides the BAT offset to the PCF and the PCF provides the BAT offset to the AF as part of notifying the AF as described in clause 6.1.3.23a of TS 23.503 [45]</w:t>
      </w:r>
    </w:p>
    <w:p w14:paraId="7984B2BD" w14:textId="77777777" w:rsidR="001E190B" w:rsidRPr="001B7C50" w:rsidRDefault="001E190B" w:rsidP="001E190B">
      <w:pPr>
        <w:pStyle w:val="Heading3"/>
      </w:pPr>
      <w:bookmarkStart w:id="125" w:name="_Toc131516845"/>
      <w:r w:rsidRPr="001B7C50">
        <w:t>5.27.3</w:t>
      </w:r>
      <w:r w:rsidRPr="001B7C50">
        <w:tab/>
        <w:t>Support for TSC QoS Flows</w:t>
      </w:r>
      <w:bookmarkEnd w:id="125"/>
    </w:p>
    <w:p w14:paraId="72C9E40F" w14:textId="77777777" w:rsidR="001E190B" w:rsidRPr="001B7C50" w:rsidRDefault="001E190B" w:rsidP="001E190B">
      <w:r w:rsidRPr="001B7C50">
        <w:t>TSC QoS Flows use a Delay-critical GBR resource type and TSC Assistance Information. TSC QoS Flows may use standardized 5QIs, pre-configured 5QIs or dynamically assigned 5QI values (which requires signalling of QoS characteristics as part of the QoS profile) as specified in clause 5.7.2. For each instance of Periodicity, within each Period (defined by periodicity value), TSC QoS Flows are required to transmit only one burst of maximum size MDBV within the 5G-AN PDB. Known QoS Flow traffic characteristics provided in the TSCAI may be used to optimize scheduling in the 5GS.</w:t>
      </w:r>
    </w:p>
    <w:p w14:paraId="463F06C4" w14:textId="77777777" w:rsidR="001E190B" w:rsidRPr="001B7C50" w:rsidRDefault="001E190B" w:rsidP="001E190B">
      <w:r w:rsidRPr="001B7C50">
        <w:t>The following is applicable for the QoS profile defined for TSC QoS Flows:</w:t>
      </w:r>
    </w:p>
    <w:p w14:paraId="7AF355A8" w14:textId="7F21A076" w:rsidR="001E190B" w:rsidRPr="001B7C50" w:rsidRDefault="001E190B" w:rsidP="001E190B">
      <w:pPr>
        <w:pStyle w:val="B1"/>
      </w:pPr>
      <w:r w:rsidRPr="001B7C50">
        <w:t>1.</w:t>
      </w:r>
      <w:r w:rsidRPr="001B7C50">
        <w:tab/>
        <w:t xml:space="preserve">The </w:t>
      </w:r>
      <w:del w:id="126" w:author="Paul Schliwa-Bertling" w:date="2023-04-05T16:15:00Z">
        <w:r w:rsidRPr="001B7C50" w:rsidDel="00AD61EB">
          <w:delText xml:space="preserve">TSC </w:delText>
        </w:r>
      </w:del>
      <w:r w:rsidRPr="001B7C50">
        <w:t>Burst Size may be used to set the MDBV as follows:</w:t>
      </w:r>
    </w:p>
    <w:p w14:paraId="642A00AB" w14:textId="4B157156" w:rsidR="001E190B" w:rsidRPr="001B7C50" w:rsidRDefault="001E190B" w:rsidP="001E190B">
      <w:pPr>
        <w:pStyle w:val="B2"/>
      </w:pPr>
      <w:r w:rsidRPr="001B7C50">
        <w:tab/>
        <w:t xml:space="preserve">The maximum TSC Burst Size is considered as the largest amount of data within </w:t>
      </w:r>
      <w:proofErr w:type="gramStart"/>
      <w:r w:rsidRPr="001B7C50">
        <w:t>a time period</w:t>
      </w:r>
      <w:proofErr w:type="gramEnd"/>
      <w:r w:rsidRPr="001B7C50">
        <w:t xml:space="preserve"> that is equal to the value of 5G-AN PDB of the 5QI. The maximum value of </w:t>
      </w:r>
      <w:del w:id="127" w:author="Paul Schliwa-Bertling" w:date="2023-04-05T16:15:00Z">
        <w:r w:rsidRPr="001B7C50" w:rsidDel="002E2B8C">
          <w:delText xml:space="preserve">TSC </w:delText>
        </w:r>
      </w:del>
      <w:r w:rsidRPr="001B7C50">
        <w:t>Burst Size should be mapped to a 5QI with MDBV that is equal or higher. When integration with IEEE TSN applies, this 5QI also shall have a PDB value that satisfies the bridge delay capabilities (see clause 5.27.5 for more details) reported for the corresponding traffic class. For TSC QoS Flows, the Maximum Burst Size of the aggregated TSC streams to be allocated to this QoS Flow can be similarly mapped to a 5QI with MDBV value that is equal or higher.</w:t>
      </w:r>
    </w:p>
    <w:p w14:paraId="3A689D07" w14:textId="77777777" w:rsidR="001E190B" w:rsidRPr="001B7C50" w:rsidRDefault="001E190B" w:rsidP="001E190B">
      <w:pPr>
        <w:pStyle w:val="B1"/>
      </w:pPr>
      <w:r w:rsidRPr="001B7C50">
        <w:t>2.</w:t>
      </w:r>
      <w:r w:rsidRPr="001B7C50">
        <w:tab/>
        <w:t>The PDB is explicitly divided into 5G-AN PDB and CN PDB as described in clause 5.7.3.4. Separate delay budgets are necessary for calculation of expected packet transmit times on 5G System interfaces. For the TSC QoS Flow, the5G-AN PDB is set to value of 5QI PDB minus the CN PDB as described in clause 5.7.3.4. The CN PDB may be static value or dynamic value and is up to the implementation of 5GS bridge.</w:t>
      </w:r>
    </w:p>
    <w:p w14:paraId="5A5CE783" w14:textId="77777777" w:rsidR="001E190B" w:rsidRPr="001B7C50" w:rsidRDefault="001E190B" w:rsidP="001E190B">
      <w:pPr>
        <w:pStyle w:val="B1"/>
      </w:pPr>
      <w:r w:rsidRPr="001B7C50">
        <w:t>3.</w:t>
      </w:r>
      <w:r w:rsidRPr="001B7C50">
        <w:tab/>
        <w:t>When integration with IEEE TSN applies, the Maximum Flow Bitrate calculated by the TSN AF as per Annex I.1 may be used to set GBR. In this case, MBR is set equal to GBR.</w:t>
      </w:r>
    </w:p>
    <w:p w14:paraId="392A81DA" w14:textId="77777777" w:rsidR="001E190B" w:rsidRPr="001B7C50" w:rsidRDefault="001E190B" w:rsidP="001E190B">
      <w:pPr>
        <w:pStyle w:val="B1"/>
      </w:pPr>
      <w:r w:rsidRPr="001B7C50">
        <w:t>4.</w:t>
      </w:r>
      <w:r w:rsidRPr="001B7C50">
        <w:tab/>
        <w:t>ARP is set to a pre-configured value.</w:t>
      </w:r>
    </w:p>
    <w:p w14:paraId="2EC46C4D" w14:textId="77777777" w:rsidR="001E190B" w:rsidRPr="001B7C50" w:rsidRDefault="001E190B" w:rsidP="001E190B">
      <w:pPr>
        <w:pStyle w:val="B1"/>
      </w:pPr>
      <w:r w:rsidRPr="001B7C50">
        <w:t>5.</w:t>
      </w:r>
      <w:r w:rsidRPr="001B7C50">
        <w:tab/>
        <w:t>5QI value is derived using QoS mapping tables and TSN QoS information as described in clause 5.28.4 in the case of integration with IEEE TSN network, or using QoS Reference parameters and Requested PDB, Burst Size, Priority parameters as described in clause 4.15.6.6 or clause 4.15.6.6a of TS</w:t>
      </w:r>
      <w:r>
        <w:t> </w:t>
      </w:r>
      <w:r w:rsidRPr="001B7C50">
        <w:t>23.502</w:t>
      </w:r>
      <w:r>
        <w:t> </w:t>
      </w:r>
      <w:r w:rsidRPr="001B7C50">
        <w:t>[3] in the case of AF requested Time Sensitive Communication.</w:t>
      </w:r>
    </w:p>
    <w:p w14:paraId="03E05DF6" w14:textId="77777777" w:rsidR="001E190B" w:rsidRDefault="001E190B" w:rsidP="001E190B">
      <w:pPr>
        <w:pStyle w:val="Heading3"/>
        <w:ind w:left="0" w:firstLine="0"/>
      </w:pPr>
    </w:p>
    <w:p w14:paraId="7A5B2C67" w14:textId="77777777" w:rsidR="001E190B" w:rsidRPr="006C22D6" w:rsidRDefault="001E190B" w:rsidP="001E190B">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3D759FA8" w14:textId="77777777" w:rsidR="001E190B" w:rsidRDefault="001E190B" w:rsidP="001E190B">
      <w:pPr>
        <w:pStyle w:val="Heading3"/>
        <w:ind w:left="0" w:firstLine="0"/>
      </w:pPr>
    </w:p>
    <w:p w14:paraId="13CCD8D1" w14:textId="34CD279E" w:rsidR="00A73F75" w:rsidRDefault="00A73F75" w:rsidP="00A73F75">
      <w:pPr>
        <w:pStyle w:val="Heading3"/>
      </w:pPr>
      <w:r>
        <w:t>5.37.8</w:t>
      </w:r>
      <w:r>
        <w:tab/>
        <w:t>UE power saving management</w:t>
      </w:r>
      <w:bookmarkEnd w:id="37"/>
    </w:p>
    <w:p w14:paraId="34A67F20" w14:textId="77777777" w:rsidR="00A73F75" w:rsidRDefault="00A73F75" w:rsidP="00A73F75">
      <w:pPr>
        <w:pStyle w:val="Heading4"/>
      </w:pPr>
      <w:bookmarkStart w:id="128" w:name="_Toc131517030"/>
      <w:r>
        <w:t>5.37.8.1</w:t>
      </w:r>
      <w:r>
        <w:tab/>
        <w:t>General</w:t>
      </w:r>
      <w:bookmarkEnd w:id="128"/>
    </w:p>
    <w:p w14:paraId="7267C71D" w14:textId="77777777" w:rsidR="00A73F75" w:rsidRDefault="00A73F75" w:rsidP="00A73F75">
      <w:r>
        <w:t xml:space="preserve">The following traffic assistance information may be provided by the CN to NG RAN </w:t>
      </w:r>
      <w:proofErr w:type="gramStart"/>
      <w:r>
        <w:t>in order to</w:t>
      </w:r>
      <w:proofErr w:type="gramEnd"/>
      <w:r>
        <w:t xml:space="preserve"> configure UE power saving management scheme for connected mode DRX:</w:t>
      </w:r>
    </w:p>
    <w:p w14:paraId="124E913C" w14:textId="77777777" w:rsidR="00A73F75" w:rsidRDefault="00A73F75" w:rsidP="00A73F75">
      <w:pPr>
        <w:pStyle w:val="B1"/>
      </w:pPr>
      <w:r>
        <w:t>-</w:t>
      </w:r>
      <w:r>
        <w:tab/>
        <w:t xml:space="preserve">UL and/or DL </w:t>
      </w:r>
      <w:proofErr w:type="gramStart"/>
      <w:r>
        <w:t>Periodicity;</w:t>
      </w:r>
      <w:proofErr w:type="gramEnd"/>
    </w:p>
    <w:p w14:paraId="6B265B46" w14:textId="77777777" w:rsidR="00A73F75" w:rsidRDefault="00A73F75" w:rsidP="00A73F75">
      <w:pPr>
        <w:pStyle w:val="B1"/>
      </w:pPr>
      <w:r>
        <w:lastRenderedPageBreak/>
        <w:t>-</w:t>
      </w:r>
      <w:r>
        <w:tab/>
        <w:t xml:space="preserve">N6 Jitter Information associated with the DL </w:t>
      </w:r>
      <w:proofErr w:type="gramStart"/>
      <w:r>
        <w:t>Periodicity;</w:t>
      </w:r>
      <w:proofErr w:type="gramEnd"/>
    </w:p>
    <w:p w14:paraId="39887A46" w14:textId="77777777" w:rsidR="00A73F75" w:rsidRDefault="00A73F75" w:rsidP="00A73F75">
      <w:pPr>
        <w:pStyle w:val="B1"/>
      </w:pPr>
      <w:r>
        <w:t>-</w:t>
      </w:r>
      <w:r>
        <w:tab/>
        <w:t>Indication of End of Data Burst.</w:t>
      </w:r>
    </w:p>
    <w:p w14:paraId="43C7B45C" w14:textId="77777777" w:rsidR="00A73F75" w:rsidRDefault="00A73F75" w:rsidP="00A73F75">
      <w:pPr>
        <w:pStyle w:val="Heading4"/>
      </w:pPr>
      <w:bookmarkStart w:id="129" w:name="_Toc131517031"/>
      <w:r>
        <w:t>5.37.8.2</w:t>
      </w:r>
      <w:r>
        <w:tab/>
        <w:t>Periodicity and N6 Jitter Information associated with Periodicity</w:t>
      </w:r>
      <w:bookmarkEnd w:id="129"/>
    </w:p>
    <w:p w14:paraId="5F5EFA99" w14:textId="6A894AD0" w:rsidR="00A73F75" w:rsidRDefault="00A73F75" w:rsidP="00A73F75">
      <w:r>
        <w:t xml:space="preserve">At AF Session Establishment with QoS, the 5G System may be provided with Periodicity </w:t>
      </w:r>
      <w:ins w:id="130" w:author="Paul Schliwa-Bertling" w:date="2023-04-05T14:54:00Z">
        <w:r>
          <w:rPr>
            <w:rFonts w:eastAsia="Times New Roman"/>
          </w:rPr>
          <w:t xml:space="preserve">as Traffic Characteristics </w:t>
        </w:r>
      </w:ins>
      <w:r>
        <w:t xml:space="preserve">information for NG RAN to configure UE power management for connected mode DRX. The </w:t>
      </w:r>
      <w:ins w:id="131" w:author="Paul Schliwa-Bertling" w:date="2023-04-05T14:54:00Z">
        <w:r>
          <w:rPr>
            <w:rFonts w:eastAsia="Times New Roman"/>
          </w:rPr>
          <w:t>Traffic Characteristics</w:t>
        </w:r>
      </w:ins>
      <w:del w:id="132" w:author="Paul Schliwa-Bertling" w:date="2023-04-05T14:54:00Z">
        <w:r w:rsidDel="00A73F75">
          <w:delText>Periodicity</w:delText>
        </w:r>
      </w:del>
      <w:r>
        <w:t xml:space="preserve"> information is provided by the AF to the PCF via NEF or directly to the PCF when the AF is trusted</w:t>
      </w:r>
      <w:ins w:id="133" w:author="Paul Schliwa-Bertling" w:date="2023-04-05T14:55:00Z">
        <w:r w:rsidR="00A13C50">
          <w:t xml:space="preserve"> </w:t>
        </w:r>
        <w:r w:rsidR="00A13C50">
          <w:rPr>
            <w:rFonts w:eastAsia="Times New Roman"/>
          </w:rPr>
          <w:t xml:space="preserve">(see Table </w:t>
        </w:r>
        <w:r w:rsidR="00A13C50" w:rsidRPr="003C3180">
          <w:rPr>
            <w:rFonts w:eastAsia="Times New Roman"/>
          </w:rPr>
          <w:t>5.27.2-2</w:t>
        </w:r>
        <w:r w:rsidR="00A13C50">
          <w:rPr>
            <w:rFonts w:eastAsia="Times New Roman"/>
          </w:rPr>
          <w:t xml:space="preserve"> for other Traffic Characteristics parameters)</w:t>
        </w:r>
      </w:ins>
      <w:r>
        <w:t>.</w:t>
      </w:r>
    </w:p>
    <w:p w14:paraId="59C09CDE" w14:textId="27C52953" w:rsidR="00A73F75" w:rsidRDefault="00A73F75" w:rsidP="00A73F75">
      <w:pPr>
        <w:pStyle w:val="EditorsNote"/>
      </w:pPr>
      <w:r>
        <w:t>Editor's note:</w:t>
      </w:r>
      <w:r>
        <w:tab/>
        <w:t xml:space="preserve">The method used to provide the Periodicity information to SMF is </w:t>
      </w:r>
      <w:del w:id="134" w:author="Paul Schliwa-Bertling" w:date="2023-04-05T14:56:00Z">
        <w:r w:rsidDel="00A13C50">
          <w:delText>FFS.</w:delText>
        </w:r>
      </w:del>
      <w:ins w:id="135" w:author="Paul Schliwa-Bertling" w:date="2023-04-05T14:56:00Z">
        <w:r w:rsidR="00A13C50">
          <w:rPr>
            <w:rFonts w:eastAsia="Times New Roman"/>
            <w:lang w:eastAsia="en-GB"/>
          </w:rPr>
          <w:t>to be specified in stage 3.</w:t>
        </w:r>
      </w:ins>
    </w:p>
    <w:p w14:paraId="4D4ECFF5" w14:textId="77777777" w:rsidR="00A73F75" w:rsidRDefault="00A73F75" w:rsidP="00A73F75">
      <w:r>
        <w:t>The PCF should send the Periodicity information received from the AF and includes an indication for SMF to request UPF to perform jitter measurements within PCC Rules, in accordance with the operator's local policies.</w:t>
      </w:r>
    </w:p>
    <w:p w14:paraId="638CC5A4" w14:textId="208B9506" w:rsidR="00A73F75" w:rsidRDefault="00A73F75" w:rsidP="00A73F75">
      <w:r>
        <w:t xml:space="preserve">Upon reception of </w:t>
      </w:r>
      <w:ins w:id="136" w:author="Paul Schliwa-Bertling" w:date="2023-04-05T14:57:00Z">
        <w:r w:rsidR="00A13C50">
          <w:t xml:space="preserve">a </w:t>
        </w:r>
      </w:ins>
      <w:r>
        <w:t>PCC rule</w:t>
      </w:r>
      <w:ins w:id="137" w:author="Paul Schliwa-Bertling" w:date="2023-04-05T14:57:00Z">
        <w:r w:rsidR="00A13C50">
          <w:t xml:space="preserve"> </w:t>
        </w:r>
        <w:r w:rsidR="00A13C50">
          <w:rPr>
            <w:rFonts w:eastAsia="Times New Roman"/>
          </w:rPr>
          <w:t>with Periodicity information in the Traffic characteristics</w:t>
        </w:r>
      </w:ins>
      <w:r>
        <w:t xml:space="preserve">, the SMF determines the TSCAI and forwards it to the NG-RAN. If the PCC rule includes an indication to perform jitter measurements, the SMF </w:t>
      </w:r>
      <w:del w:id="138" w:author="Paul Schliwa-Bertling" w:date="2023-04-05T14:57:00Z">
        <w:r w:rsidDel="00A13C50">
          <w:delText xml:space="preserve">also sends the DL Periodicity to the UPF </w:delText>
        </w:r>
      </w:del>
      <w:del w:id="139" w:author="Paul Schliwa-Bertling" w:date="2023-04-05T14:58:00Z">
        <w:r w:rsidDel="0026087D">
          <w:delText xml:space="preserve">and </w:delText>
        </w:r>
      </w:del>
      <w:r>
        <w:t xml:space="preserve">requests the UPF to monitor and </w:t>
      </w:r>
      <w:del w:id="140" w:author="Paul Schliwa-Bertling" w:date="2023-04-05T14:59:00Z">
        <w:r w:rsidDel="00E06256">
          <w:delText xml:space="preserve">periodically </w:delText>
        </w:r>
      </w:del>
      <w:r>
        <w:t>report the Jitter information associated with the DL Periodicity using the N4 Session Modification procedure, see clause 5.8.5.11. It provides the DL Periodicity in the request to the UPF</w:t>
      </w:r>
      <w:ins w:id="141" w:author="Paul Schliwa-Bertling" w:date="2023-04-05T15:00:00Z">
        <w:r w:rsidR="00E06256" w:rsidRPr="00E06256">
          <w:rPr>
            <w:rFonts w:eastAsia="Times New Roman"/>
          </w:rPr>
          <w:t xml:space="preserve"> </w:t>
        </w:r>
        <w:r w:rsidR="00E06256" w:rsidRPr="00923A5A">
          <w:rPr>
            <w:rFonts w:eastAsia="Times New Roman"/>
          </w:rPr>
          <w:t>if it was received with the PCC rule</w:t>
        </w:r>
      </w:ins>
      <w:r>
        <w:t>.</w:t>
      </w:r>
    </w:p>
    <w:p w14:paraId="2A87040A" w14:textId="77777777" w:rsidR="00A73F75" w:rsidRDefault="00A73F75" w:rsidP="00A73F75">
      <w:pPr>
        <w:pStyle w:val="NO"/>
      </w:pPr>
      <w:r>
        <w:t>NOTE 1:</w:t>
      </w:r>
      <w:r>
        <w:tab/>
        <w:t>How the UPF derives the N6 jitter is implementation dependent.</w:t>
      </w:r>
    </w:p>
    <w:p w14:paraId="18B2B6D9" w14:textId="77777777" w:rsidR="00A73F75" w:rsidRDefault="00A73F75" w:rsidP="00A73F75">
      <w:pPr>
        <w:pStyle w:val="NO"/>
      </w:pPr>
      <w:r>
        <w:t>NOTE 2:</w:t>
      </w:r>
      <w:r>
        <w:tab/>
        <w:t>How the UPF derives periodicity when not provided by the AF is implementation dependent.</w:t>
      </w:r>
    </w:p>
    <w:p w14:paraId="1B1D53B0" w14:textId="0E577F98" w:rsidR="00A73F75" w:rsidDel="00E06256" w:rsidRDefault="00A73F75" w:rsidP="00A73F75">
      <w:pPr>
        <w:pStyle w:val="EditorsNote"/>
        <w:rPr>
          <w:del w:id="142" w:author="Paul Schliwa-Bertling" w:date="2023-04-05T15:00:00Z"/>
        </w:rPr>
      </w:pPr>
      <w:del w:id="143" w:author="Paul Schliwa-Bertling" w:date="2023-04-05T15:00:00Z">
        <w:r w:rsidDel="00E06256">
          <w:delText>Editor's note:</w:delText>
        </w:r>
        <w:r w:rsidDel="00E06256">
          <w:tab/>
          <w:delText>The method used to report the Periodicity information from the UPF to the SMF is FFS.</w:delText>
        </w:r>
      </w:del>
    </w:p>
    <w:p w14:paraId="4F204AE6" w14:textId="474FD64D" w:rsidR="00A73F75" w:rsidRDefault="00E06256" w:rsidP="00A73F75">
      <w:ins w:id="144" w:author="Paul Schliwa-Bertling" w:date="2023-04-05T15:00:00Z">
        <w:r w:rsidRPr="00923A5A">
          <w:rPr>
            <w:rFonts w:eastAsia="Times New Roman"/>
          </w:rPr>
          <w:t xml:space="preserve">The UPF, periodically or based on threshold events, reports the N6 Jitter information together with the associated DL periodicity, either the one received from the SMF or derived by the UPF when not previously provided, using the N4 Session Reporting procedure. </w:t>
        </w:r>
      </w:ins>
      <w:r w:rsidR="00A73F75">
        <w:t>At reception of Jitter measurements from the UPF in the N4 Session Level Report, the SMF includes the Jitter information together with the associated Periodicity in the TSCAI and forwards it to the NG-RAN in an NGAP message, see clause 5.27.2.</w:t>
      </w:r>
    </w:p>
    <w:p w14:paraId="24E629BB" w14:textId="77777777" w:rsidR="00A73F75" w:rsidRDefault="00A73F75" w:rsidP="00A73F75">
      <w:pPr>
        <w:pStyle w:val="NO"/>
      </w:pPr>
      <w:r>
        <w:t>NOTE 3:</w:t>
      </w:r>
      <w:r>
        <w:tab/>
      </w:r>
      <w:proofErr w:type="gramStart"/>
      <w:r>
        <w:t>In order to</w:t>
      </w:r>
      <w:proofErr w:type="gramEnd"/>
      <w:r>
        <w:t xml:space="preserve"> prevent frequent updates from the UPF, the UPF sends the N6 Jitter Measurement Report periodically or only when the jitter is larger than a threshold.</w:t>
      </w:r>
    </w:p>
    <w:p w14:paraId="2CDBAC0C" w14:textId="77777777" w:rsidR="00A73F75" w:rsidRDefault="00A73F75" w:rsidP="00A73F75">
      <w:pPr>
        <w:pStyle w:val="Heading4"/>
      </w:pPr>
      <w:bookmarkStart w:id="145" w:name="_Toc131517032"/>
      <w:r>
        <w:t>5.37.8.3</w:t>
      </w:r>
      <w:r>
        <w:tab/>
        <w:t>End of Data Burst Indication</w:t>
      </w:r>
      <w:bookmarkEnd w:id="145"/>
    </w:p>
    <w:p w14:paraId="02641C48" w14:textId="77777777" w:rsidR="00A73F75" w:rsidRDefault="00A73F75" w:rsidP="00A73F75">
      <w:r>
        <w:t xml:space="preserve">An indication of End of Data Burst may be provided to the NG-RAN by the UPF, </w:t>
      </w:r>
      <w:proofErr w:type="gramStart"/>
      <w:r>
        <w:t>e.g.</w:t>
      </w:r>
      <w:proofErr w:type="gramEnd"/>
      <w:r>
        <w:t xml:space="preserve"> to configure UE power management schemes like connected mode DRX.</w:t>
      </w:r>
    </w:p>
    <w:p w14:paraId="559DBA6A" w14:textId="77777777" w:rsidR="00A73F75" w:rsidRDefault="00A73F75" w:rsidP="00A73F75">
      <w:r>
        <w:t>The PCF may provision the Protocol Description within PCC Rules based on the information provided by the AF and/or the local operator policies.</w:t>
      </w:r>
    </w:p>
    <w:p w14:paraId="1F05608F" w14:textId="0BE17E53" w:rsidR="00A73F75" w:rsidRDefault="00A73F75" w:rsidP="00A73F75">
      <w:r>
        <w:t xml:space="preserve">SMF should request the UPF to detect the last PDU of the data burst and </w:t>
      </w:r>
      <w:del w:id="146" w:author="Paul Schliwa-Bertling" w:date="2023-04-05T15:02:00Z">
        <w:r w:rsidDel="00127229">
          <w:delText xml:space="preserve">the </w:delText>
        </w:r>
      </w:del>
      <w:ins w:id="147" w:author="Paul Schliwa-Bertling" w:date="2023-04-05T15:02:00Z">
        <w:r w:rsidR="00127229">
          <w:t xml:space="preserve">to </w:t>
        </w:r>
      </w:ins>
      <w:r>
        <w:t xml:space="preserve">mark the End of Data burst in the GTP-U header of the last </w:t>
      </w:r>
      <w:ins w:id="148" w:author="Paul Schliwa-Bertling" w:date="2023-04-05T15:01:00Z">
        <w:r w:rsidR="00127229" w:rsidRPr="005519E1">
          <w:rPr>
            <w:rFonts w:eastAsia="Times New Roman"/>
          </w:rPr>
          <w:t xml:space="preserve">downlink </w:t>
        </w:r>
      </w:ins>
      <w:r>
        <w:t>PDU</w:t>
      </w:r>
      <w:del w:id="149" w:author="Paul Schliwa-Bertling" w:date="2023-04-05T15:01:00Z">
        <w:r w:rsidDel="00127229">
          <w:delText xml:space="preserve"> in downlink</w:delText>
        </w:r>
      </w:del>
      <w:r>
        <w:t>, according to the PCC rule and/or the local operator policies.</w:t>
      </w:r>
    </w:p>
    <w:p w14:paraId="2C561595" w14:textId="6179FFAE" w:rsidR="00A73F75" w:rsidRDefault="00A73F75" w:rsidP="00A73F75">
      <w:del w:id="150" w:author="Paul Schliwa-Bertling" w:date="2023-04-05T15:03:00Z">
        <w:r w:rsidDel="00127229">
          <w:delText xml:space="preserve">According to the request and information from the </w:delText>
        </w:r>
      </w:del>
      <w:ins w:id="151" w:author="Paul Schliwa-Bertling" w:date="2023-04-05T15:03:00Z">
        <w:r w:rsidR="00127229">
          <w:t xml:space="preserve">As per </w:t>
        </w:r>
      </w:ins>
      <w:r>
        <w:t>SMF</w:t>
      </w:r>
      <w:ins w:id="152" w:author="Paul Schliwa-Bertling" w:date="2023-04-05T15:03:00Z">
        <w:r w:rsidR="00127229">
          <w:t xml:space="preserve"> request</w:t>
        </w:r>
      </w:ins>
      <w:r>
        <w:t>, the UPF identifies the last PDU of a Data burst in the DL traffic based on the End indication according to the Protocol Description and provides an End of Data Burst indication to the NG-RAN over GTP-U of the last PDU of a Data burst.</w:t>
      </w:r>
    </w:p>
    <w:p w14:paraId="7D86C17A" w14:textId="77777777" w:rsidR="00A73F75" w:rsidRDefault="00A73F75" w:rsidP="00A73F75">
      <w:pPr>
        <w:pStyle w:val="EditorsNote"/>
      </w:pPr>
      <w:r>
        <w:t>Editor's note:</w:t>
      </w:r>
      <w:r>
        <w:tab/>
        <w:t>Support of new RTP header extension for End of Data Burst indication by the application server depends on progress in SA WG4 5G_RTP WI.</w:t>
      </w:r>
    </w:p>
    <w:p w14:paraId="3060E284" w14:textId="10E8CE9D" w:rsidR="00A73F75" w:rsidRDefault="00A73F75" w:rsidP="002A71D5">
      <w:pPr>
        <w:keepNext/>
        <w:keepLines/>
        <w:spacing w:before="180"/>
        <w:ind w:left="1134" w:hanging="1134"/>
        <w:outlineLvl w:val="1"/>
        <w:rPr>
          <w:rFonts w:ascii="Arial" w:eastAsia="Times New Roman" w:hAnsi="Arial"/>
          <w:sz w:val="32"/>
        </w:rPr>
      </w:pPr>
      <w:r>
        <w:t>NOTE:</w:t>
      </w:r>
      <w:r>
        <w:tab/>
        <w:t>There can be some packets from the Data Burst received by NG-RAN after the PDU with End of Data Burst Indication if packets are received out of sequence</w:t>
      </w:r>
      <w:r w:rsidR="00137C74">
        <w:t>.</w:t>
      </w:r>
    </w:p>
    <w:p w14:paraId="158B297B" w14:textId="77777777" w:rsidR="00166EA9" w:rsidRDefault="00166EA9" w:rsidP="0089031F">
      <w:pPr>
        <w:pStyle w:val="NO"/>
        <w:ind w:left="0" w:firstLine="0"/>
      </w:pPr>
    </w:p>
    <w:p w14:paraId="08246FA1" w14:textId="77777777" w:rsidR="00B67EC2" w:rsidRDefault="00B67EC2" w:rsidP="00B67EC2">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p w14:paraId="5080E9A4" w14:textId="77777777" w:rsidR="00506495" w:rsidRDefault="00506495" w:rsidP="00B911F9">
      <w:pPr>
        <w:pStyle w:val="NO"/>
        <w:ind w:left="0" w:firstLine="0"/>
      </w:pPr>
    </w:p>
    <w:p w14:paraId="0DA59209" w14:textId="4714AD64" w:rsidR="00B911F9" w:rsidRDefault="00B911F9" w:rsidP="00B911F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Alternative – reuse of TSCAC</w:t>
      </w:r>
    </w:p>
    <w:p w14:paraId="27D78797" w14:textId="77777777" w:rsidR="00B911F9" w:rsidRDefault="00B911F9" w:rsidP="00B911F9">
      <w:pPr>
        <w:pStyle w:val="NO"/>
        <w:ind w:left="0" w:firstLine="0"/>
        <w:rPr>
          <w:ins w:id="153" w:author="Paul Schliwa-Bertling" w:date="2023-04-05T16:18:00Z"/>
        </w:rPr>
      </w:pPr>
    </w:p>
    <w:p w14:paraId="564F5DDE" w14:textId="77777777" w:rsidR="00B911F9" w:rsidRDefault="00B911F9" w:rsidP="00B911F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FIRST CHANGE </w:t>
      </w:r>
    </w:p>
    <w:p w14:paraId="3DD0E949" w14:textId="77777777" w:rsidR="00B911F9" w:rsidRPr="001B7C50" w:rsidRDefault="00B911F9" w:rsidP="00B911F9">
      <w:pPr>
        <w:pStyle w:val="Heading4"/>
      </w:pPr>
      <w:r>
        <w:t>5.8.5</w:t>
      </w:r>
      <w:r w:rsidRPr="001B7C50">
        <w:t>.11</w:t>
      </w:r>
      <w:r w:rsidRPr="001B7C50">
        <w:tab/>
        <w:t>Session Reporting Rule</w:t>
      </w:r>
    </w:p>
    <w:p w14:paraId="129274FB" w14:textId="77777777" w:rsidR="00B911F9" w:rsidRPr="001B7C50" w:rsidRDefault="00B911F9" w:rsidP="00B911F9">
      <w:pPr>
        <w:rPr>
          <w:lang w:eastAsia="x-none"/>
        </w:rPr>
      </w:pPr>
      <w:r w:rsidRPr="001B7C50">
        <w:rPr>
          <w:lang w:eastAsia="x-none"/>
        </w:rPr>
        <w:t>The following table describes the Session Reporting Rule (SRR) that defines the detection and reporting events that the UPF shall report, that are not related to specific PDRs of the PDU Session, as follows:</w:t>
      </w:r>
    </w:p>
    <w:p w14:paraId="179E8466" w14:textId="77777777" w:rsidR="00B911F9" w:rsidRPr="001B7C50" w:rsidRDefault="00B911F9" w:rsidP="00B911F9">
      <w:pPr>
        <w:pStyle w:val="B1"/>
      </w:pPr>
      <w:r w:rsidRPr="001B7C50">
        <w:t>-</w:t>
      </w:r>
      <w:r w:rsidRPr="001B7C50">
        <w:tab/>
        <w:t>Per QoS Flow per UE QoS Monitoring Report, as specified in clause 5.33.3.2.</w:t>
      </w:r>
    </w:p>
    <w:p w14:paraId="3749EDE9" w14:textId="77777777" w:rsidR="00B911F9" w:rsidRPr="001B7C50" w:rsidRDefault="00B911F9" w:rsidP="00B911F9">
      <w:pPr>
        <w:pStyle w:val="B1"/>
      </w:pPr>
      <w:r w:rsidRPr="001B7C50">
        <w:t>-</w:t>
      </w:r>
      <w:r w:rsidRPr="001B7C50">
        <w:tab/>
        <w:t>Change of 3GPP or non-3GPP access availability, for an MA PDU session.</w:t>
      </w:r>
    </w:p>
    <w:p w14:paraId="2A38C79B" w14:textId="77777777" w:rsidR="00B911F9" w:rsidRPr="001B7C50" w:rsidRDefault="00B911F9" w:rsidP="00B911F9">
      <w:pPr>
        <w:pStyle w:val="B1"/>
      </w:pPr>
      <w:r>
        <w:t>-</w:t>
      </w:r>
      <w:r>
        <w:tab/>
        <w:t>Per QoS Flow N6 Jitter Measurement Report.</w:t>
      </w:r>
    </w:p>
    <w:p w14:paraId="5F4E557B" w14:textId="77777777" w:rsidR="00B911F9" w:rsidRPr="001B7C50" w:rsidRDefault="00B911F9" w:rsidP="00B911F9">
      <w:pPr>
        <w:pStyle w:val="TH"/>
      </w:pPr>
      <w:r w:rsidRPr="001B7C50">
        <w:t xml:space="preserve">Table </w:t>
      </w:r>
      <w:r>
        <w:t>5.8.5</w:t>
      </w:r>
      <w:r w:rsidRPr="001B7C50">
        <w:t>.11-1: Attributes within Session Reporting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B911F9" w:rsidRPr="001B7C50" w14:paraId="284BC01F" w14:textId="77777777" w:rsidTr="008B128B">
        <w:trPr>
          <w:cantSplit/>
          <w:jc w:val="center"/>
        </w:trPr>
        <w:tc>
          <w:tcPr>
            <w:tcW w:w="2875" w:type="dxa"/>
            <w:shd w:val="clear" w:color="auto" w:fill="auto"/>
          </w:tcPr>
          <w:p w14:paraId="5B323729" w14:textId="77777777" w:rsidR="00B911F9" w:rsidRPr="001B7C50" w:rsidRDefault="00B911F9" w:rsidP="008B128B">
            <w:pPr>
              <w:pStyle w:val="TAH"/>
            </w:pPr>
            <w:r w:rsidRPr="001B7C50">
              <w:t>Attribute</w:t>
            </w:r>
          </w:p>
        </w:tc>
        <w:tc>
          <w:tcPr>
            <w:tcW w:w="4140" w:type="dxa"/>
            <w:shd w:val="clear" w:color="auto" w:fill="auto"/>
          </w:tcPr>
          <w:p w14:paraId="307AF3D1" w14:textId="77777777" w:rsidR="00B911F9" w:rsidRPr="001B7C50" w:rsidRDefault="00B911F9" w:rsidP="008B128B">
            <w:pPr>
              <w:pStyle w:val="TAH"/>
            </w:pPr>
            <w:r w:rsidRPr="001B7C50">
              <w:t>Description</w:t>
            </w:r>
          </w:p>
        </w:tc>
        <w:tc>
          <w:tcPr>
            <w:tcW w:w="2616" w:type="dxa"/>
            <w:shd w:val="clear" w:color="auto" w:fill="auto"/>
          </w:tcPr>
          <w:p w14:paraId="77E85D2F" w14:textId="77777777" w:rsidR="00B911F9" w:rsidRPr="001B7C50" w:rsidRDefault="00B911F9" w:rsidP="008B128B">
            <w:pPr>
              <w:pStyle w:val="TAH"/>
            </w:pPr>
            <w:r w:rsidRPr="001B7C50">
              <w:t>Comment</w:t>
            </w:r>
          </w:p>
        </w:tc>
      </w:tr>
      <w:tr w:rsidR="00B911F9" w:rsidRPr="001B7C50" w14:paraId="6CA13F8C" w14:textId="77777777" w:rsidTr="008B128B">
        <w:trPr>
          <w:cantSplit/>
          <w:jc w:val="center"/>
        </w:trPr>
        <w:tc>
          <w:tcPr>
            <w:tcW w:w="2875" w:type="dxa"/>
            <w:shd w:val="clear" w:color="auto" w:fill="auto"/>
          </w:tcPr>
          <w:p w14:paraId="7D163C66" w14:textId="77777777" w:rsidR="00B911F9" w:rsidRPr="001B7C50" w:rsidRDefault="00B911F9" w:rsidP="008B128B">
            <w:pPr>
              <w:pStyle w:val="TAL"/>
            </w:pPr>
            <w:r w:rsidRPr="001B7C50">
              <w:t>N4 Session ID</w:t>
            </w:r>
          </w:p>
        </w:tc>
        <w:tc>
          <w:tcPr>
            <w:tcW w:w="4140" w:type="dxa"/>
            <w:shd w:val="clear" w:color="auto" w:fill="auto"/>
          </w:tcPr>
          <w:p w14:paraId="59181EC6" w14:textId="77777777" w:rsidR="00B911F9" w:rsidRPr="001B7C50" w:rsidRDefault="00B911F9" w:rsidP="008B128B">
            <w:pPr>
              <w:pStyle w:val="TAL"/>
            </w:pPr>
            <w:r w:rsidRPr="001B7C50">
              <w:t>Identifies the N4 session associated to this SRR.</w:t>
            </w:r>
          </w:p>
        </w:tc>
        <w:tc>
          <w:tcPr>
            <w:tcW w:w="2616" w:type="dxa"/>
            <w:shd w:val="clear" w:color="auto" w:fill="auto"/>
          </w:tcPr>
          <w:p w14:paraId="0D616661" w14:textId="77777777" w:rsidR="00B911F9" w:rsidRPr="001B7C50" w:rsidRDefault="00B911F9" w:rsidP="008B128B">
            <w:pPr>
              <w:pStyle w:val="TAL"/>
            </w:pPr>
          </w:p>
        </w:tc>
      </w:tr>
      <w:tr w:rsidR="00B911F9" w:rsidRPr="001B7C50" w14:paraId="221B0A7A" w14:textId="77777777" w:rsidTr="008B128B">
        <w:trPr>
          <w:cantSplit/>
          <w:jc w:val="center"/>
        </w:trPr>
        <w:tc>
          <w:tcPr>
            <w:tcW w:w="2875" w:type="dxa"/>
            <w:shd w:val="clear" w:color="auto" w:fill="auto"/>
          </w:tcPr>
          <w:p w14:paraId="010FD36D" w14:textId="77777777" w:rsidR="00B911F9" w:rsidRPr="001B7C50" w:rsidRDefault="00B911F9" w:rsidP="008B128B">
            <w:pPr>
              <w:pStyle w:val="TAL"/>
            </w:pPr>
            <w:r w:rsidRPr="001B7C50">
              <w:t>Rule ID</w:t>
            </w:r>
          </w:p>
        </w:tc>
        <w:tc>
          <w:tcPr>
            <w:tcW w:w="4140" w:type="dxa"/>
            <w:shd w:val="clear" w:color="auto" w:fill="auto"/>
          </w:tcPr>
          <w:p w14:paraId="572EAFEC" w14:textId="77777777" w:rsidR="00B911F9" w:rsidRPr="001B7C50" w:rsidRDefault="00B911F9" w:rsidP="008B128B">
            <w:pPr>
              <w:pStyle w:val="TAL"/>
            </w:pPr>
            <w:r w:rsidRPr="001B7C50">
              <w:t>Unique identifier to identify this information.</w:t>
            </w:r>
          </w:p>
        </w:tc>
        <w:tc>
          <w:tcPr>
            <w:tcW w:w="2616" w:type="dxa"/>
            <w:shd w:val="clear" w:color="auto" w:fill="auto"/>
          </w:tcPr>
          <w:p w14:paraId="351FDAD6" w14:textId="77777777" w:rsidR="00B911F9" w:rsidRPr="001B7C50" w:rsidRDefault="00B911F9" w:rsidP="008B128B">
            <w:pPr>
              <w:pStyle w:val="TAL"/>
            </w:pPr>
            <w:r w:rsidRPr="001B7C50">
              <w:t>Used by UPF when reporting.</w:t>
            </w:r>
          </w:p>
        </w:tc>
      </w:tr>
      <w:tr w:rsidR="00B911F9" w:rsidRPr="001B7C50" w14:paraId="300B971A" w14:textId="77777777" w:rsidTr="008B128B">
        <w:trPr>
          <w:cantSplit/>
          <w:jc w:val="center"/>
        </w:trPr>
        <w:tc>
          <w:tcPr>
            <w:tcW w:w="2875" w:type="dxa"/>
            <w:shd w:val="clear" w:color="auto" w:fill="auto"/>
          </w:tcPr>
          <w:p w14:paraId="026DAFC8" w14:textId="77777777" w:rsidR="00B911F9" w:rsidRPr="001B7C50" w:rsidRDefault="00B911F9" w:rsidP="008B128B">
            <w:pPr>
              <w:pStyle w:val="TAL"/>
            </w:pPr>
            <w:r w:rsidRPr="001B7C50">
              <w:t>QoS Monitoring per QoS Flow Control Information</w:t>
            </w:r>
          </w:p>
        </w:tc>
        <w:tc>
          <w:tcPr>
            <w:tcW w:w="4140" w:type="dxa"/>
            <w:shd w:val="clear" w:color="auto" w:fill="auto"/>
          </w:tcPr>
          <w:p w14:paraId="44FD4DBE" w14:textId="77777777" w:rsidR="00B911F9" w:rsidRPr="001B7C50" w:rsidRDefault="00B911F9" w:rsidP="008B128B">
            <w:pPr>
              <w:pStyle w:val="TAL"/>
            </w:pPr>
            <w:r w:rsidRPr="001B7C50">
              <w:t xml:space="preserve">Indicates the UPF to apply </w:t>
            </w:r>
            <w:r>
              <w:t xml:space="preserve">perform </w:t>
            </w:r>
            <w:r w:rsidRPr="001B7C50">
              <w:t>the QoS Monitoring report for one or more QoS Flows.</w:t>
            </w:r>
          </w:p>
        </w:tc>
        <w:tc>
          <w:tcPr>
            <w:tcW w:w="2616" w:type="dxa"/>
            <w:shd w:val="clear" w:color="auto" w:fill="auto"/>
          </w:tcPr>
          <w:p w14:paraId="449C53CF" w14:textId="77777777" w:rsidR="00B911F9" w:rsidRPr="001B7C50" w:rsidRDefault="00B911F9" w:rsidP="008B128B">
            <w:pPr>
              <w:pStyle w:val="TAL"/>
            </w:pPr>
            <w:r w:rsidRPr="001B7C50">
              <w:t>The IE is defined in clause 7.5.2.9 of the TS 29.244 [65].</w:t>
            </w:r>
          </w:p>
          <w:p w14:paraId="3C47F841" w14:textId="77777777" w:rsidR="00B911F9" w:rsidRPr="001B7C50" w:rsidRDefault="00B911F9" w:rsidP="008B128B">
            <w:pPr>
              <w:pStyle w:val="TAL"/>
            </w:pPr>
            <w:r w:rsidRPr="001B7C50">
              <w:t>See NOTE 1.</w:t>
            </w:r>
          </w:p>
        </w:tc>
      </w:tr>
      <w:tr w:rsidR="00B911F9" w:rsidRPr="001B7C50" w14:paraId="2BC4CD7B" w14:textId="77777777" w:rsidTr="008B128B">
        <w:trPr>
          <w:cantSplit/>
          <w:jc w:val="center"/>
        </w:trPr>
        <w:tc>
          <w:tcPr>
            <w:tcW w:w="2875" w:type="dxa"/>
            <w:shd w:val="clear" w:color="auto" w:fill="auto"/>
          </w:tcPr>
          <w:p w14:paraId="47B090D8" w14:textId="77777777" w:rsidR="00B911F9" w:rsidRPr="001B7C50" w:rsidRDefault="00B911F9" w:rsidP="008B128B">
            <w:pPr>
              <w:pStyle w:val="TAL"/>
            </w:pPr>
            <w:r w:rsidRPr="001B7C50">
              <w:t>Access Availability Control Information</w:t>
            </w:r>
          </w:p>
        </w:tc>
        <w:tc>
          <w:tcPr>
            <w:tcW w:w="4140" w:type="dxa"/>
            <w:shd w:val="clear" w:color="auto" w:fill="auto"/>
          </w:tcPr>
          <w:p w14:paraId="5BB1847C" w14:textId="77777777" w:rsidR="00B911F9" w:rsidRPr="001B7C50" w:rsidRDefault="00B911F9" w:rsidP="008B128B">
            <w:pPr>
              <w:pStyle w:val="TAL"/>
            </w:pPr>
            <w:r w:rsidRPr="001B7C50">
              <w:t>Indicates the UPF to report when an access type becomes available or unavailable for an MA PDU Session.</w:t>
            </w:r>
          </w:p>
        </w:tc>
        <w:tc>
          <w:tcPr>
            <w:tcW w:w="2616" w:type="dxa"/>
            <w:shd w:val="clear" w:color="auto" w:fill="auto"/>
          </w:tcPr>
          <w:p w14:paraId="443476F7" w14:textId="77777777" w:rsidR="00B911F9" w:rsidRPr="001B7C50" w:rsidRDefault="00B911F9" w:rsidP="008B128B">
            <w:pPr>
              <w:pStyle w:val="TAL"/>
            </w:pPr>
            <w:r w:rsidRPr="001B7C50">
              <w:t>The IE is defined in clause 7.5.2.9 of TS 29.244 [65].</w:t>
            </w:r>
          </w:p>
        </w:tc>
      </w:tr>
      <w:tr w:rsidR="00B911F9" w:rsidRPr="001B7C50" w14:paraId="02F149D0" w14:textId="77777777" w:rsidTr="008B128B">
        <w:trPr>
          <w:cantSplit/>
          <w:jc w:val="center"/>
        </w:trPr>
        <w:tc>
          <w:tcPr>
            <w:tcW w:w="2875" w:type="dxa"/>
            <w:shd w:val="clear" w:color="auto" w:fill="auto"/>
          </w:tcPr>
          <w:p w14:paraId="380BA2CE" w14:textId="77777777" w:rsidR="00B911F9" w:rsidRPr="001B7C50" w:rsidRDefault="00B911F9" w:rsidP="008B128B">
            <w:pPr>
              <w:pStyle w:val="TAL"/>
            </w:pPr>
            <w:r>
              <w:t>N6 Jitter Measurement Control Information</w:t>
            </w:r>
          </w:p>
        </w:tc>
        <w:tc>
          <w:tcPr>
            <w:tcW w:w="4140" w:type="dxa"/>
            <w:shd w:val="clear" w:color="auto" w:fill="auto"/>
          </w:tcPr>
          <w:p w14:paraId="31717860" w14:textId="77777777" w:rsidR="00B911F9" w:rsidRPr="001B7C50" w:rsidRDefault="00B911F9" w:rsidP="008B128B">
            <w:pPr>
              <w:pStyle w:val="TAL"/>
            </w:pPr>
            <w:r>
              <w:t>Indicates the UPF to report N6 jitter information associated with a DL Periodicity for one QoS Flow in downlink direction.</w:t>
            </w:r>
          </w:p>
        </w:tc>
        <w:tc>
          <w:tcPr>
            <w:tcW w:w="2616" w:type="dxa"/>
            <w:shd w:val="clear" w:color="auto" w:fill="auto"/>
          </w:tcPr>
          <w:p w14:paraId="6923D5E9" w14:textId="77777777" w:rsidR="00B911F9" w:rsidRDefault="00B911F9" w:rsidP="008B128B">
            <w:pPr>
              <w:pStyle w:val="TAL"/>
              <w:rPr>
                <w:ins w:id="154" w:author="Paul Schliwa-Bertling" w:date="2023-04-05T14:48:00Z"/>
              </w:rPr>
            </w:pPr>
            <w:r>
              <w:t>The IE is defined in clause 7.5.2.9 of TS 29.244 [65].</w:t>
            </w:r>
          </w:p>
          <w:p w14:paraId="1ED24016" w14:textId="77777777" w:rsidR="00B911F9" w:rsidRPr="001B7C50" w:rsidRDefault="00B911F9" w:rsidP="008B128B">
            <w:pPr>
              <w:pStyle w:val="TAL"/>
            </w:pPr>
            <w:ins w:id="155" w:author="Paul Schliwa-Bertling" w:date="2023-04-05T14:48:00Z">
              <w:r>
                <w:rPr>
                  <w:rFonts w:eastAsia="Times New Roman"/>
                  <w:lang w:eastAsia="en-GB"/>
                </w:rPr>
                <w:t>See NOTE 2.</w:t>
              </w:r>
            </w:ins>
          </w:p>
        </w:tc>
      </w:tr>
      <w:tr w:rsidR="00B911F9" w:rsidRPr="001B7C50" w14:paraId="15848BEE" w14:textId="77777777" w:rsidTr="008B128B">
        <w:trPr>
          <w:cantSplit/>
          <w:jc w:val="center"/>
        </w:trPr>
        <w:tc>
          <w:tcPr>
            <w:tcW w:w="9631" w:type="dxa"/>
            <w:gridSpan w:val="3"/>
            <w:shd w:val="clear" w:color="auto" w:fill="auto"/>
          </w:tcPr>
          <w:p w14:paraId="7DA95E6A" w14:textId="77777777" w:rsidR="00B911F9" w:rsidRDefault="00B911F9" w:rsidP="008B128B">
            <w:pPr>
              <w:pStyle w:val="TAN"/>
              <w:rPr>
                <w:ins w:id="156" w:author="Paul Schliwa-Bertling" w:date="2023-04-05T14:48:00Z"/>
              </w:rPr>
            </w:pPr>
            <w:r w:rsidRPr="001B7C50">
              <w:t>NOTE 1:</w:t>
            </w:r>
            <w:r w:rsidRPr="001B7C50">
              <w:tab/>
              <w:t xml:space="preserve">The QoS Monitoring per QoS Flow Control Information may contain an Indication of local </w:t>
            </w:r>
            <w:r>
              <w:t xml:space="preserve">direct </w:t>
            </w:r>
            <w:r w:rsidRPr="001B7C50">
              <w:t>event notification</w:t>
            </w:r>
            <w:r>
              <w:t xml:space="preserve"> and</w:t>
            </w:r>
            <w:r w:rsidRPr="001B7C50">
              <w:t>. The Indication of local event notification includes a Notification Target Address</w:t>
            </w:r>
            <w:r>
              <w:t xml:space="preserve"> (the details are described in clause 5.8.2.18)</w:t>
            </w:r>
            <w:r w:rsidRPr="001B7C50">
              <w:t xml:space="preserve"> that identifies the recipient of the information being notified by the UPF (Local NEF/AF). The Indication of local </w:t>
            </w:r>
            <w:r>
              <w:t xml:space="preserve">direct </w:t>
            </w:r>
            <w:r w:rsidRPr="001B7C50">
              <w:t>event notification also indicates that the UPF reports the information</w:t>
            </w:r>
            <w:r>
              <w:t xml:space="preserve"> to the NF indicated by the Target of reporting</w:t>
            </w:r>
            <w:r w:rsidRPr="001B7C50">
              <w:t xml:space="preserve"> via </w:t>
            </w:r>
            <w:proofErr w:type="spellStart"/>
            <w:r w:rsidRPr="001B7C50">
              <w:t>Nupf_EventExposure_Notify</w:t>
            </w:r>
            <w:proofErr w:type="spellEnd"/>
            <w:r w:rsidRPr="001B7C50">
              <w:t xml:space="preserve"> service operation.</w:t>
            </w:r>
          </w:p>
          <w:p w14:paraId="65980F01" w14:textId="77777777" w:rsidR="00B911F9" w:rsidRPr="001B7C50" w:rsidRDefault="00B911F9" w:rsidP="008B128B">
            <w:pPr>
              <w:pStyle w:val="TAN"/>
            </w:pPr>
            <w:ins w:id="157" w:author="Paul Schliwa-Bertling" w:date="2023-04-05T14:48:00Z">
              <w:r>
                <w:rPr>
                  <w:rFonts w:eastAsia="Times New Roman"/>
                  <w:lang w:eastAsia="en-GB"/>
                </w:rPr>
                <w:t xml:space="preserve">NOTE 2:   The DL Periodicity may be provided by the SMF when received from the PCF as Traffic Characteristics Information (see clause </w:t>
              </w:r>
              <w:r w:rsidRPr="00A028BB">
                <w:rPr>
                  <w:rFonts w:eastAsia="Times New Roman"/>
                  <w:lang w:eastAsia="en-GB"/>
                </w:rPr>
                <w:t>5.37.8</w:t>
              </w:r>
              <w:r>
                <w:rPr>
                  <w:rFonts w:eastAsia="Times New Roman"/>
                  <w:lang w:eastAsia="en-GB"/>
                </w:rPr>
                <w:t>).</w:t>
              </w:r>
            </w:ins>
          </w:p>
        </w:tc>
      </w:tr>
    </w:tbl>
    <w:p w14:paraId="18F8F8E3" w14:textId="77777777" w:rsidR="00B911F9" w:rsidRPr="001B7C50" w:rsidRDefault="00B911F9" w:rsidP="00B911F9">
      <w:pPr>
        <w:rPr>
          <w:lang w:eastAsia="x-none"/>
        </w:rPr>
      </w:pPr>
    </w:p>
    <w:p w14:paraId="2270E49F" w14:textId="77777777" w:rsidR="00B911F9" w:rsidRPr="001B7C50" w:rsidRDefault="00B911F9" w:rsidP="00B911F9">
      <w:pPr>
        <w:pStyle w:val="Heading4"/>
      </w:pPr>
      <w:r>
        <w:t>5.8.5</w:t>
      </w:r>
      <w:r w:rsidRPr="001B7C50">
        <w:t>.12</w:t>
      </w:r>
      <w:r w:rsidRPr="001B7C50">
        <w:tab/>
        <w:t>Session reporting generated by UPF</w:t>
      </w:r>
    </w:p>
    <w:p w14:paraId="5FFF7E87" w14:textId="77777777" w:rsidR="00B911F9" w:rsidRPr="001B7C50" w:rsidRDefault="00B911F9" w:rsidP="00B911F9">
      <w:pPr>
        <w:rPr>
          <w:lang w:eastAsia="x-none"/>
        </w:rPr>
      </w:pPr>
      <w:r w:rsidRPr="001B7C50">
        <w:rPr>
          <w:lang w:eastAsia="x-none"/>
        </w:rPr>
        <w:t>The UPF sends the session report to inform the SMF the detected events for a PDU Session that are related to an SRR. The UPF may support notification to the AF possibly via local NEF as described in clause 6.4 of TS</w:t>
      </w:r>
      <w:r>
        <w:rPr>
          <w:lang w:eastAsia="x-none"/>
        </w:rPr>
        <w:t> </w:t>
      </w:r>
      <w:r w:rsidRPr="001B7C50">
        <w:rPr>
          <w:lang w:eastAsia="x-none"/>
        </w:rPr>
        <w:t>23.548</w:t>
      </w:r>
      <w:r>
        <w:rPr>
          <w:lang w:eastAsia="x-none"/>
        </w:rPr>
        <w:t> </w:t>
      </w:r>
      <w:r w:rsidRPr="001B7C50">
        <w:rPr>
          <w:lang w:eastAsia="x-none"/>
        </w:rPr>
        <w:t>[130].</w:t>
      </w:r>
    </w:p>
    <w:p w14:paraId="67A5E7EB" w14:textId="77777777" w:rsidR="00B911F9" w:rsidRPr="001B7C50" w:rsidRDefault="00B911F9" w:rsidP="00B911F9">
      <w:pPr>
        <w:pStyle w:val="TH"/>
      </w:pPr>
      <w:r w:rsidRPr="001B7C50">
        <w:lastRenderedPageBreak/>
        <w:t xml:space="preserve">Table </w:t>
      </w:r>
      <w:r>
        <w:t>5.8.5</w:t>
      </w:r>
      <w:r w:rsidRPr="001B7C50">
        <w:t>.12-1: Attributes within Session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4"/>
        <w:gridCol w:w="4141"/>
        <w:gridCol w:w="2616"/>
      </w:tblGrid>
      <w:tr w:rsidR="00B911F9" w:rsidRPr="001B7C50" w14:paraId="785F5168" w14:textId="77777777" w:rsidTr="008B128B">
        <w:trPr>
          <w:cantSplit/>
          <w:jc w:val="center"/>
        </w:trPr>
        <w:tc>
          <w:tcPr>
            <w:tcW w:w="2874" w:type="dxa"/>
            <w:shd w:val="clear" w:color="auto" w:fill="auto"/>
          </w:tcPr>
          <w:p w14:paraId="62BF0B45" w14:textId="77777777" w:rsidR="00B911F9" w:rsidRPr="001B7C50" w:rsidRDefault="00B911F9" w:rsidP="008B128B">
            <w:pPr>
              <w:pStyle w:val="TAH"/>
            </w:pPr>
            <w:r w:rsidRPr="001B7C50">
              <w:t>Attribute</w:t>
            </w:r>
          </w:p>
        </w:tc>
        <w:tc>
          <w:tcPr>
            <w:tcW w:w="4141" w:type="dxa"/>
            <w:shd w:val="clear" w:color="auto" w:fill="auto"/>
          </w:tcPr>
          <w:p w14:paraId="56203B4B" w14:textId="77777777" w:rsidR="00B911F9" w:rsidRPr="001B7C50" w:rsidRDefault="00B911F9" w:rsidP="008B128B">
            <w:pPr>
              <w:pStyle w:val="TAH"/>
            </w:pPr>
            <w:r w:rsidRPr="001B7C50">
              <w:t>Description</w:t>
            </w:r>
          </w:p>
        </w:tc>
        <w:tc>
          <w:tcPr>
            <w:tcW w:w="2616" w:type="dxa"/>
            <w:shd w:val="clear" w:color="auto" w:fill="auto"/>
          </w:tcPr>
          <w:p w14:paraId="2D8F954C" w14:textId="77777777" w:rsidR="00B911F9" w:rsidRPr="001B7C50" w:rsidRDefault="00B911F9" w:rsidP="008B128B">
            <w:pPr>
              <w:pStyle w:val="TAH"/>
            </w:pPr>
            <w:r w:rsidRPr="001B7C50">
              <w:t>Comment</w:t>
            </w:r>
          </w:p>
        </w:tc>
      </w:tr>
      <w:tr w:rsidR="00B911F9" w:rsidRPr="001B7C50" w14:paraId="13C12D41" w14:textId="77777777" w:rsidTr="008B128B">
        <w:trPr>
          <w:cantSplit/>
          <w:jc w:val="center"/>
        </w:trPr>
        <w:tc>
          <w:tcPr>
            <w:tcW w:w="2874" w:type="dxa"/>
            <w:shd w:val="clear" w:color="auto" w:fill="auto"/>
          </w:tcPr>
          <w:p w14:paraId="7BC309F3" w14:textId="77777777" w:rsidR="00B911F9" w:rsidRPr="001B7C50" w:rsidRDefault="00B911F9" w:rsidP="008B128B">
            <w:pPr>
              <w:pStyle w:val="TAL"/>
            </w:pPr>
            <w:r w:rsidRPr="001B7C50">
              <w:t>N4 Session ID</w:t>
            </w:r>
          </w:p>
        </w:tc>
        <w:tc>
          <w:tcPr>
            <w:tcW w:w="4141" w:type="dxa"/>
            <w:shd w:val="clear" w:color="auto" w:fill="auto"/>
          </w:tcPr>
          <w:p w14:paraId="0461A332" w14:textId="77777777" w:rsidR="00B911F9" w:rsidRPr="001B7C50" w:rsidRDefault="00B911F9" w:rsidP="008B128B">
            <w:pPr>
              <w:pStyle w:val="TAL"/>
            </w:pPr>
            <w:r w:rsidRPr="001B7C50">
              <w:t>Identifies the N4 session associated to the SRR which triggered the report.</w:t>
            </w:r>
          </w:p>
        </w:tc>
        <w:tc>
          <w:tcPr>
            <w:tcW w:w="2616" w:type="dxa"/>
            <w:shd w:val="clear" w:color="auto" w:fill="auto"/>
          </w:tcPr>
          <w:p w14:paraId="30BE68A4" w14:textId="77777777" w:rsidR="00B911F9" w:rsidRPr="001B7C50" w:rsidRDefault="00B911F9" w:rsidP="008B128B">
            <w:pPr>
              <w:pStyle w:val="TAL"/>
            </w:pPr>
          </w:p>
        </w:tc>
      </w:tr>
      <w:tr w:rsidR="00B911F9" w:rsidRPr="001B7C50" w14:paraId="15F344E9" w14:textId="77777777" w:rsidTr="008B128B">
        <w:trPr>
          <w:cantSplit/>
          <w:jc w:val="center"/>
        </w:trPr>
        <w:tc>
          <w:tcPr>
            <w:tcW w:w="2874" w:type="dxa"/>
            <w:shd w:val="clear" w:color="auto" w:fill="auto"/>
          </w:tcPr>
          <w:p w14:paraId="74F1C9A3" w14:textId="77777777" w:rsidR="00B911F9" w:rsidRPr="001B7C50" w:rsidRDefault="00B911F9" w:rsidP="008B128B">
            <w:pPr>
              <w:pStyle w:val="TAL"/>
            </w:pPr>
            <w:r w:rsidRPr="001B7C50">
              <w:t>Rule ID</w:t>
            </w:r>
          </w:p>
        </w:tc>
        <w:tc>
          <w:tcPr>
            <w:tcW w:w="4141" w:type="dxa"/>
            <w:shd w:val="clear" w:color="auto" w:fill="auto"/>
          </w:tcPr>
          <w:p w14:paraId="7AD166CD" w14:textId="77777777" w:rsidR="00B911F9" w:rsidRPr="001B7C50" w:rsidRDefault="00B911F9" w:rsidP="008B128B">
            <w:pPr>
              <w:pStyle w:val="TAL"/>
            </w:pPr>
            <w:r w:rsidRPr="001B7C50">
              <w:t>Unique identifier to identify the Session Reporting Rule within a session which triggered the report.</w:t>
            </w:r>
          </w:p>
        </w:tc>
        <w:tc>
          <w:tcPr>
            <w:tcW w:w="2616" w:type="dxa"/>
            <w:shd w:val="clear" w:color="auto" w:fill="auto"/>
          </w:tcPr>
          <w:p w14:paraId="4E61B897" w14:textId="77777777" w:rsidR="00B911F9" w:rsidRPr="001B7C50" w:rsidRDefault="00B911F9" w:rsidP="008B128B">
            <w:pPr>
              <w:pStyle w:val="TAL"/>
            </w:pPr>
            <w:r w:rsidRPr="001B7C50">
              <w:t>Used by UPF when reporting.</w:t>
            </w:r>
          </w:p>
        </w:tc>
      </w:tr>
      <w:tr w:rsidR="00B911F9" w:rsidRPr="001B7C50" w14:paraId="0DE5A420" w14:textId="77777777" w:rsidTr="008B128B">
        <w:trPr>
          <w:cantSplit/>
          <w:jc w:val="center"/>
        </w:trPr>
        <w:tc>
          <w:tcPr>
            <w:tcW w:w="2874" w:type="dxa"/>
            <w:shd w:val="clear" w:color="auto" w:fill="auto"/>
          </w:tcPr>
          <w:p w14:paraId="30A76022" w14:textId="77777777" w:rsidR="00B911F9" w:rsidRPr="001B7C50" w:rsidRDefault="00B911F9" w:rsidP="008B128B">
            <w:pPr>
              <w:pStyle w:val="TAL"/>
            </w:pPr>
            <w:r w:rsidRPr="001B7C50">
              <w:t>QoS Monitoring Report</w:t>
            </w:r>
          </w:p>
        </w:tc>
        <w:tc>
          <w:tcPr>
            <w:tcW w:w="4141" w:type="dxa"/>
            <w:shd w:val="clear" w:color="auto" w:fill="auto"/>
          </w:tcPr>
          <w:p w14:paraId="201FC8C0" w14:textId="77777777" w:rsidR="00B911F9" w:rsidRPr="001B7C50" w:rsidRDefault="00B911F9" w:rsidP="008B128B">
            <w:pPr>
              <w:pStyle w:val="TAL"/>
            </w:pPr>
            <w:r w:rsidRPr="001B7C50">
              <w:t>Indicates the QoS Monitoring result for one or more QoS Flows.</w:t>
            </w:r>
          </w:p>
        </w:tc>
        <w:tc>
          <w:tcPr>
            <w:tcW w:w="2616" w:type="dxa"/>
            <w:shd w:val="clear" w:color="auto" w:fill="auto"/>
          </w:tcPr>
          <w:p w14:paraId="7E6543C4" w14:textId="77777777" w:rsidR="00B911F9" w:rsidRPr="001B7C50" w:rsidRDefault="00B911F9" w:rsidP="008B128B">
            <w:pPr>
              <w:pStyle w:val="TAL"/>
            </w:pPr>
            <w:r w:rsidRPr="001B7C50">
              <w:t>The IE is defined in clause 7.5.8.6 of TS 29.244 [65].</w:t>
            </w:r>
          </w:p>
        </w:tc>
      </w:tr>
      <w:tr w:rsidR="00B911F9" w:rsidRPr="001B7C50" w14:paraId="58411BC5" w14:textId="77777777" w:rsidTr="008B128B">
        <w:trPr>
          <w:cantSplit/>
          <w:jc w:val="center"/>
        </w:trPr>
        <w:tc>
          <w:tcPr>
            <w:tcW w:w="2874" w:type="dxa"/>
            <w:shd w:val="clear" w:color="auto" w:fill="auto"/>
          </w:tcPr>
          <w:p w14:paraId="3DD62516" w14:textId="77777777" w:rsidR="00B911F9" w:rsidRPr="001B7C50" w:rsidRDefault="00B911F9" w:rsidP="008B128B">
            <w:pPr>
              <w:pStyle w:val="TAL"/>
            </w:pPr>
            <w:r w:rsidRPr="001B7C50">
              <w:t>Access Availability Report</w:t>
            </w:r>
          </w:p>
        </w:tc>
        <w:tc>
          <w:tcPr>
            <w:tcW w:w="4141" w:type="dxa"/>
            <w:shd w:val="clear" w:color="auto" w:fill="auto"/>
          </w:tcPr>
          <w:p w14:paraId="5B597F14" w14:textId="77777777" w:rsidR="00B911F9" w:rsidRPr="001B7C50" w:rsidRDefault="00B911F9" w:rsidP="008B128B">
            <w:pPr>
              <w:pStyle w:val="TAL"/>
            </w:pPr>
            <w:r w:rsidRPr="001B7C50">
              <w:t>Indicates the change of 3GPP or non-3GPP access availability, for an MA PDU session.</w:t>
            </w:r>
          </w:p>
        </w:tc>
        <w:tc>
          <w:tcPr>
            <w:tcW w:w="2616" w:type="dxa"/>
            <w:shd w:val="clear" w:color="auto" w:fill="auto"/>
          </w:tcPr>
          <w:p w14:paraId="136D040D" w14:textId="77777777" w:rsidR="00B911F9" w:rsidRPr="001B7C50" w:rsidRDefault="00B911F9" w:rsidP="008B128B">
            <w:pPr>
              <w:pStyle w:val="TAL"/>
            </w:pPr>
            <w:r w:rsidRPr="001B7C50">
              <w:t>The IE is defined in clause 7.5.8.6 of TS 29.244 [65].</w:t>
            </w:r>
          </w:p>
        </w:tc>
      </w:tr>
      <w:tr w:rsidR="00B911F9" w:rsidRPr="001B7C50" w14:paraId="1216E216" w14:textId="77777777" w:rsidTr="008B128B">
        <w:trPr>
          <w:cantSplit/>
          <w:jc w:val="center"/>
        </w:trPr>
        <w:tc>
          <w:tcPr>
            <w:tcW w:w="2874" w:type="dxa"/>
            <w:shd w:val="clear" w:color="auto" w:fill="auto"/>
          </w:tcPr>
          <w:p w14:paraId="54D3457B" w14:textId="77777777" w:rsidR="00B911F9" w:rsidRPr="001B7C50" w:rsidRDefault="00B911F9" w:rsidP="008B128B">
            <w:pPr>
              <w:pStyle w:val="TAL"/>
            </w:pPr>
            <w:r>
              <w:t>N6 Jitter Measurement Report</w:t>
            </w:r>
          </w:p>
        </w:tc>
        <w:tc>
          <w:tcPr>
            <w:tcW w:w="4141" w:type="dxa"/>
            <w:shd w:val="clear" w:color="auto" w:fill="auto"/>
          </w:tcPr>
          <w:p w14:paraId="481D759F" w14:textId="77777777" w:rsidR="00B911F9" w:rsidRPr="001B7C50" w:rsidRDefault="00B911F9" w:rsidP="008B128B">
            <w:pPr>
              <w:pStyle w:val="TAL"/>
            </w:pPr>
            <w:r>
              <w:t xml:space="preserve">Indicates the N6 jitter measurement result </w:t>
            </w:r>
            <w:del w:id="158" w:author="Paul Schliwa-Bertling" w:date="2023-04-05T14:49:00Z">
              <w:r w:rsidDel="004B1298">
                <w:delText>for a</w:delText>
              </w:r>
            </w:del>
            <w:ins w:id="159" w:author="Paul Schliwa-Bertling" w:date="2023-04-05T14:49:00Z">
              <w:r>
                <w:t>together with the associated DL</w:t>
              </w:r>
            </w:ins>
            <w:ins w:id="160" w:author="Paul Schliwa-Bertling" w:date="2023-04-05T14:50:00Z">
              <w:r>
                <w:t xml:space="preserve"> </w:t>
              </w:r>
            </w:ins>
            <w:r>
              <w:t>Periodicity for one QoS Flow.</w:t>
            </w:r>
          </w:p>
        </w:tc>
        <w:tc>
          <w:tcPr>
            <w:tcW w:w="2616" w:type="dxa"/>
            <w:shd w:val="clear" w:color="auto" w:fill="auto"/>
          </w:tcPr>
          <w:p w14:paraId="2D362ADB" w14:textId="77777777" w:rsidR="00B911F9" w:rsidRPr="001B7C50" w:rsidRDefault="00B911F9" w:rsidP="008B128B">
            <w:pPr>
              <w:pStyle w:val="TAL"/>
            </w:pPr>
            <w:r>
              <w:t>The IE is defined in clause 7.5.8.6 of TS 29.244 [65].</w:t>
            </w:r>
          </w:p>
        </w:tc>
      </w:tr>
    </w:tbl>
    <w:p w14:paraId="12EC2742" w14:textId="77777777" w:rsidR="00B911F9" w:rsidRDefault="00B911F9" w:rsidP="00B911F9">
      <w:pPr>
        <w:rPr>
          <w:rFonts w:eastAsia="Times New Roman"/>
        </w:rPr>
      </w:pPr>
    </w:p>
    <w:p w14:paraId="7A786A0E" w14:textId="77777777" w:rsidR="00506495" w:rsidRDefault="00506495" w:rsidP="00A73291">
      <w:pPr>
        <w:pStyle w:val="NO"/>
      </w:pPr>
    </w:p>
    <w:p w14:paraId="2A07B91E" w14:textId="77777777" w:rsidR="005C2F1C" w:rsidRDefault="005C2F1C" w:rsidP="00A73291">
      <w:pPr>
        <w:pStyle w:val="NO"/>
      </w:pPr>
    </w:p>
    <w:p w14:paraId="7A60050F" w14:textId="77777777" w:rsidR="00887A92" w:rsidRPr="006C22D6" w:rsidRDefault="00887A92" w:rsidP="00887A92">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6474241E" w14:textId="77777777" w:rsidR="005C2F1C" w:rsidRDefault="005C2F1C" w:rsidP="00A73291">
      <w:pPr>
        <w:pStyle w:val="NO"/>
      </w:pPr>
    </w:p>
    <w:p w14:paraId="15BE36F0" w14:textId="00C78573" w:rsidR="005C2F1C" w:rsidRPr="001B7C50" w:rsidRDefault="005C2F1C" w:rsidP="005C2F1C">
      <w:pPr>
        <w:pStyle w:val="Heading3"/>
      </w:pPr>
      <w:bookmarkStart w:id="161" w:name="_Toc20150066"/>
      <w:bookmarkStart w:id="162" w:name="_Toc27846865"/>
      <w:bookmarkStart w:id="163" w:name="_Toc36187996"/>
      <w:bookmarkStart w:id="164" w:name="_Toc45183900"/>
      <w:bookmarkStart w:id="165" w:name="_Toc47342742"/>
      <w:bookmarkStart w:id="166" w:name="_Toc51769443"/>
      <w:r w:rsidRPr="001B7C50">
        <w:t>5.27.2</w:t>
      </w:r>
      <w:r w:rsidRPr="001B7C50">
        <w:tab/>
        <w:t>TSC Assistance Information (TSCAI)</w:t>
      </w:r>
      <w:bookmarkEnd w:id="161"/>
      <w:bookmarkEnd w:id="162"/>
      <w:bookmarkEnd w:id="163"/>
      <w:bookmarkEnd w:id="164"/>
      <w:bookmarkEnd w:id="165"/>
      <w:bookmarkEnd w:id="166"/>
      <w:r w:rsidRPr="001B7C50">
        <w:t xml:space="preserve"> and TSC Assistance Container (TSCAC</w:t>
      </w:r>
      <w:r w:rsidR="0004354B">
        <w:t>)</w:t>
      </w:r>
    </w:p>
    <w:p w14:paraId="3D4E5B8C" w14:textId="77777777" w:rsidR="005C2F1C" w:rsidRPr="001B7C50" w:rsidRDefault="005C2F1C" w:rsidP="005C2F1C">
      <w:pPr>
        <w:pStyle w:val="Heading4"/>
      </w:pPr>
      <w:r w:rsidRPr="001B7C50">
        <w:t>5.27.2.1</w:t>
      </w:r>
      <w:r w:rsidRPr="001B7C50">
        <w:tab/>
        <w:t>General</w:t>
      </w:r>
    </w:p>
    <w:p w14:paraId="2E40FD5A" w14:textId="5FE90380" w:rsidR="005E762B" w:rsidRPr="00C55734" w:rsidRDefault="005C2F1C" w:rsidP="005E762B">
      <w:pPr>
        <w:rPr>
          <w:ins w:id="167" w:author="Paul Schliwa-Bertling" w:date="2023-04-05T16:25:00Z"/>
          <w:rFonts w:eastAsia="Times New Roman"/>
        </w:rPr>
      </w:pPr>
      <w:r w:rsidRPr="001B7C50">
        <w:t xml:space="preserve">TSC Assistance Information (TSCAI) is defined in Table 5.27.2-1 and describes </w:t>
      </w:r>
      <w:del w:id="168" w:author="Paul Schliwa-Bertling" w:date="2023-04-05T16:24:00Z">
        <w:r w:rsidRPr="001B7C50" w:rsidDel="00D50677">
          <w:delText xml:space="preserve">TSC </w:delText>
        </w:r>
      </w:del>
      <w:r w:rsidRPr="001B7C50">
        <w:t xml:space="preserve">traffic characteristics for use in the 5G System. TSCAI may be used by the 5G-AN, if provided by SMF. The knowledge of </w:t>
      </w:r>
      <w:del w:id="169" w:author="Paul Schliwa-Bertling" w:date="2023-04-05T16:24:00Z">
        <w:r w:rsidRPr="001B7C50" w:rsidDel="00D50677">
          <w:delText xml:space="preserve">TSC </w:delText>
        </w:r>
      </w:del>
      <w:r w:rsidRPr="001B7C50">
        <w:t xml:space="preserve">traffic pattern is useful for 5G-AN as it allows more efficiently scheduling of QoS Flows that have a periodic, deterministic traffic characteristics either via Configured Grants, Semi-Persistent Scheduling or with Dynamic </w:t>
      </w:r>
      <w:r w:rsidRPr="00B81305">
        <w:t>Grants.</w:t>
      </w:r>
      <w:ins w:id="170" w:author="Paul Schliwa-Bertling" w:date="2023-04-05T16:25:00Z">
        <w:r w:rsidR="005E762B" w:rsidRPr="00B81305">
          <w:rPr>
            <w:rFonts w:eastAsia="Times New Roman"/>
          </w:rPr>
          <w:t xml:space="preserve"> </w:t>
        </w:r>
      </w:ins>
      <w:ins w:id="171" w:author="Ericsson_April03" w:date="2023-04-05T10:52:00Z">
        <w:r w:rsidR="0054249D" w:rsidRPr="00B81305">
          <w:rPr>
            <w:rFonts w:eastAsia="Times New Roman"/>
          </w:rPr>
          <w:t>TSCAC</w:t>
        </w:r>
      </w:ins>
      <w:ins w:id="172" w:author="Paul Schliwa-Bertling" w:date="2023-04-05T16:25:00Z">
        <w:r w:rsidR="005E762B" w:rsidRPr="00B81305">
          <w:rPr>
            <w:rFonts w:eastAsia="Times New Roman"/>
          </w:rPr>
          <w:t xml:space="preserve"> </w:t>
        </w:r>
      </w:ins>
      <w:ins w:id="173" w:author="Ericsson_April03" w:date="2023-04-05T10:52:00Z">
        <w:r w:rsidR="0054249D" w:rsidRPr="00B81305">
          <w:rPr>
            <w:rFonts w:eastAsia="Times New Roman"/>
            <w:rPrChange w:id="174" w:author="Ericsson_April03" w:date="2023-04-05T10:52:00Z">
              <w:rPr>
                <w:rFonts w:eastAsia="Times New Roman"/>
                <w:highlight w:val="yellow"/>
              </w:rPr>
            </w:rPrChange>
          </w:rPr>
          <w:t>may</w:t>
        </w:r>
      </w:ins>
      <w:r w:rsidR="005E762B" w:rsidRPr="00B81305">
        <w:rPr>
          <w:rFonts w:eastAsia="Times New Roman"/>
        </w:rPr>
        <w:t xml:space="preserve"> </w:t>
      </w:r>
      <w:ins w:id="175" w:author="Paul Schliwa-Bertling" w:date="2023-04-05T16:25:00Z">
        <w:r w:rsidR="005E762B" w:rsidRPr="00B81305">
          <w:rPr>
            <w:rFonts w:eastAsia="Times New Roman"/>
          </w:rPr>
          <w:t xml:space="preserve">be used by other services </w:t>
        </w:r>
      </w:ins>
      <w:ins w:id="176" w:author="Ericsson_April03" w:date="2023-04-05T10:54:00Z">
        <w:r w:rsidR="00CB214B" w:rsidRPr="00B81305">
          <w:rPr>
            <w:rFonts w:eastAsia="Times New Roman"/>
            <w:rPrChange w:id="177" w:author="Ericsson_April03" w:date="2023-04-05T10:55:00Z">
              <w:rPr>
                <w:rFonts w:eastAsia="Times New Roman"/>
                <w:highlight w:val="yellow"/>
              </w:rPr>
            </w:rPrChange>
          </w:rPr>
          <w:t xml:space="preserve">where </w:t>
        </w:r>
      </w:ins>
      <w:ins w:id="178" w:author="Ericsson_April03" w:date="2023-04-05T10:55:00Z">
        <w:r w:rsidR="00CB214B" w:rsidRPr="00B81305">
          <w:rPr>
            <w:rFonts w:eastAsia="Times New Roman"/>
            <w:rPrChange w:id="179" w:author="Ericsson_April03" w:date="2023-04-05T10:55:00Z">
              <w:rPr>
                <w:rFonts w:eastAsia="Times New Roman"/>
                <w:highlight w:val="yellow"/>
              </w:rPr>
            </w:rPrChange>
          </w:rPr>
          <w:t xml:space="preserve">the same characteristics are </w:t>
        </w:r>
        <w:r w:rsidR="00F82EA9" w:rsidRPr="00B81305">
          <w:rPr>
            <w:rFonts w:eastAsia="Times New Roman"/>
            <w:rPrChange w:id="180" w:author="Ericsson_April03" w:date="2023-04-05T10:55:00Z">
              <w:rPr>
                <w:rFonts w:eastAsia="Times New Roman"/>
                <w:highlight w:val="yellow"/>
              </w:rPr>
            </w:rPrChange>
          </w:rPr>
          <w:t>required</w:t>
        </w:r>
        <w:r w:rsidR="00F82EA9" w:rsidRPr="00B81305">
          <w:rPr>
            <w:rFonts w:eastAsia="Times New Roman"/>
          </w:rPr>
          <w:t xml:space="preserve">, </w:t>
        </w:r>
      </w:ins>
      <w:ins w:id="181" w:author="Paul Schliwa-Bertling" w:date="2023-04-05T16:25:00Z">
        <w:r w:rsidR="005E762B" w:rsidRPr="00B81305">
          <w:rPr>
            <w:rFonts w:eastAsia="Times New Roman"/>
          </w:rPr>
          <w:t>apart from TSC, e.g.</w:t>
        </w:r>
      </w:ins>
      <w:ins w:id="182" w:author="Paul Schliwa-Bertling" w:date="2023-04-05T17:38:00Z">
        <w:r w:rsidR="00CC7E20" w:rsidRPr="00B81305">
          <w:rPr>
            <w:rFonts w:eastAsia="Times New Roman"/>
          </w:rPr>
          <w:t>,</w:t>
        </w:r>
      </w:ins>
      <w:ins w:id="183" w:author="Paul Schliwa-Bertling" w:date="2023-04-05T16:25:00Z">
        <w:r w:rsidR="005E762B" w:rsidRPr="00B81305">
          <w:rPr>
            <w:rFonts w:eastAsia="Times New Roman"/>
          </w:rPr>
          <w:t xml:space="preserve"> XRM services; see clause 5.37.8.2.</w:t>
        </w:r>
      </w:ins>
    </w:p>
    <w:p w14:paraId="021AD2D8" w14:textId="0E4423E4" w:rsidR="005C2F1C" w:rsidRPr="001B7C50" w:rsidRDefault="005C2F1C" w:rsidP="005C2F1C"/>
    <w:p w14:paraId="5A1758CC" w14:textId="77777777" w:rsidR="005C2F1C" w:rsidRPr="001B7C50" w:rsidRDefault="005C2F1C" w:rsidP="005C2F1C">
      <w:r w:rsidRPr="001B7C50">
        <w:t>The TSCTSF determines the TSC Assistance Container (defined in Table 5.27.2-2) based on information provided by an AF/NEF</w:t>
      </w:r>
      <w:r>
        <w:t xml:space="preserve"> or a DetNet controller</w:t>
      </w:r>
      <w:r w:rsidRPr="001B7C50">
        <w:t xml:space="preserve">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w:t>
      </w:r>
      <w:r>
        <w:t> </w:t>
      </w:r>
      <w:r w:rsidRPr="001B7C50">
        <w:t>23.503</w:t>
      </w:r>
      <w:r>
        <w:t> </w:t>
      </w:r>
      <w:r w:rsidRPr="001B7C50">
        <w:t>[45].</w:t>
      </w:r>
    </w:p>
    <w:p w14:paraId="4CB66A05" w14:textId="77777777" w:rsidR="005C2F1C" w:rsidRPr="001B7C50" w:rsidRDefault="005C2F1C" w:rsidP="005C2F1C">
      <w:r w:rsidRPr="001B7C50">
        <w:t>The SMF binds a PCC rule with a TSC Assistance Container to a QoS Flow as described in clause 6.1.3.2.4 of TS</w:t>
      </w:r>
      <w:r>
        <w:t> </w:t>
      </w:r>
      <w:r w:rsidRPr="001B7C50">
        <w:t>23.503</w:t>
      </w:r>
      <w:r>
        <w:t> </w:t>
      </w:r>
      <w:r w:rsidRPr="001B7C50">
        <w:t>[45]. The SMF uses the TSC Assistance Container to derive the TSCAI for that QoS Flow and sends the derived TSCAI to the NG-RAN. The Periodicity</w:t>
      </w:r>
      <w:r>
        <w:t>, Periodicity Range</w:t>
      </w:r>
      <w:r w:rsidRPr="001B7C50">
        <w:t>, Burst Arrival Time</w:t>
      </w:r>
      <w:r>
        <w:t xml:space="preserve"> (BAT)</w:t>
      </w:r>
      <w:r w:rsidRPr="001B7C50">
        <w:t>,</w:t>
      </w:r>
      <w:r>
        <w:t xml:space="preserve"> BAT Window</w:t>
      </w:r>
      <w:r w:rsidRPr="001B7C50">
        <w:t xml:space="preserve"> and Survival Time components of the TSCAI are specified by the SMF with respect to the 5G clock. The SMF is responsible for mapping the Burst Arrival Time</w:t>
      </w:r>
      <w:r>
        <w:t>, BAT Window,</w:t>
      </w:r>
      <w:r w:rsidRPr="001B7C50">
        <w:t xml:space="preserve"> Periodicity</w:t>
      </w:r>
      <w:r>
        <w:t xml:space="preserve"> and Periodicity Range</w:t>
      </w:r>
      <w:r w:rsidRPr="001B7C50">
        <w:t xml:space="preserve"> from an external clock (when available) to the 5G clock based on the time offset and cumulative </w:t>
      </w:r>
      <w:proofErr w:type="spellStart"/>
      <w:r w:rsidRPr="001B7C50">
        <w:t>rateRatio</w:t>
      </w:r>
      <w:proofErr w:type="spellEnd"/>
      <w:r w:rsidRPr="001B7C50">
        <w:t xml:space="preserve"> (when available) between the external clock time and 5GS time as measured and reported by the UPF. The SMF determines the TSCAI as described in clause 5.27.2.4.</w:t>
      </w:r>
    </w:p>
    <w:p w14:paraId="0D0E1F7B" w14:textId="77777777" w:rsidR="005C2F1C" w:rsidRPr="001B7C50" w:rsidRDefault="005C2F1C" w:rsidP="005C2F1C">
      <w:r w:rsidRPr="001B7C50">
        <w:t xml:space="preserve">A Survival Time, which indicates the </w:t>
      </w:r>
      <w:proofErr w:type="gramStart"/>
      <w:r w:rsidRPr="001B7C50">
        <w:t>time period</w:t>
      </w:r>
      <w:proofErr w:type="gramEnd"/>
      <w:r w:rsidRPr="001B7C50">
        <w:t xml:space="preserve"> an application can survive without any data burst, may be provided by TSN AF/AF</w:t>
      </w:r>
      <w:r>
        <w:t xml:space="preserve"> or by the TSCTSF</w:t>
      </w:r>
      <w:r w:rsidRPr="001B7C50">
        <w:t xml:space="preserve"> either in terms of maximum number of messages (message is equivalent to all packets of a data burst) or in terms of time units. Only a single data burst is expected within a single </w:t>
      </w:r>
      <w:proofErr w:type="gramStart"/>
      <w:r w:rsidRPr="001B7C50">
        <w:t>time period</w:t>
      </w:r>
      <w:proofErr w:type="gramEnd"/>
      <w:r w:rsidRPr="001B7C50">
        <w:t xml:space="preserve"> referred to as the periodicity.</w:t>
      </w:r>
    </w:p>
    <w:p w14:paraId="71DA671B" w14:textId="77777777" w:rsidR="005C2F1C" w:rsidRPr="001B7C50" w:rsidRDefault="005C2F1C" w:rsidP="005C2F1C">
      <w:r w:rsidRPr="001B7C50">
        <w:t>The SMF may send an update of the TSCAI to the NG-RAN as defined in clauses 4.3.3.2, 4.9.1.2.2 and 4.9.1.3.2 of TS</w:t>
      </w:r>
      <w:r>
        <w:t> </w:t>
      </w:r>
      <w:r w:rsidRPr="001B7C50">
        <w:t>23.502</w:t>
      </w:r>
      <w:r>
        <w:t> </w:t>
      </w:r>
      <w:r w:rsidRPr="001B7C50">
        <w:t>[3]</w:t>
      </w:r>
      <w:r>
        <w:t xml:space="preserve"> or as defined in clause 5.37.8.2</w:t>
      </w:r>
      <w:r w:rsidRPr="001B7C50">
        <w:t>.</w:t>
      </w:r>
    </w:p>
    <w:p w14:paraId="62B26434" w14:textId="77777777" w:rsidR="005C2F1C" w:rsidRPr="001B7C50" w:rsidRDefault="005C2F1C" w:rsidP="005C2F1C">
      <w:pPr>
        <w:pStyle w:val="TH"/>
      </w:pPr>
      <w:r w:rsidRPr="001B7C50">
        <w:lastRenderedPageBreak/>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5C2F1C" w:rsidRPr="001B7C50" w14:paraId="304A43EA" w14:textId="77777777" w:rsidTr="008B128B">
        <w:trPr>
          <w:cantSplit/>
          <w:jc w:val="center"/>
        </w:trPr>
        <w:tc>
          <w:tcPr>
            <w:tcW w:w="3166" w:type="dxa"/>
            <w:shd w:val="clear" w:color="auto" w:fill="auto"/>
          </w:tcPr>
          <w:p w14:paraId="70BB0038" w14:textId="77777777" w:rsidR="005C2F1C" w:rsidRPr="001B7C50" w:rsidRDefault="005C2F1C" w:rsidP="008B128B">
            <w:pPr>
              <w:pStyle w:val="TAH"/>
            </w:pPr>
            <w:r w:rsidRPr="001B7C50">
              <w:t>Assistance Information</w:t>
            </w:r>
          </w:p>
        </w:tc>
        <w:tc>
          <w:tcPr>
            <w:tcW w:w="6465" w:type="dxa"/>
            <w:shd w:val="clear" w:color="auto" w:fill="auto"/>
          </w:tcPr>
          <w:p w14:paraId="510462AC" w14:textId="77777777" w:rsidR="005C2F1C" w:rsidRPr="001B7C50" w:rsidRDefault="005C2F1C" w:rsidP="008B128B">
            <w:pPr>
              <w:pStyle w:val="TAH"/>
            </w:pPr>
            <w:r w:rsidRPr="001B7C50">
              <w:t>Description</w:t>
            </w:r>
          </w:p>
        </w:tc>
      </w:tr>
      <w:tr w:rsidR="005C2F1C" w:rsidRPr="001B7C50" w14:paraId="61C2512C" w14:textId="77777777" w:rsidTr="008B128B">
        <w:trPr>
          <w:cantSplit/>
          <w:jc w:val="center"/>
        </w:trPr>
        <w:tc>
          <w:tcPr>
            <w:tcW w:w="3166" w:type="dxa"/>
            <w:shd w:val="clear" w:color="auto" w:fill="auto"/>
          </w:tcPr>
          <w:p w14:paraId="2C1C4346" w14:textId="77777777" w:rsidR="005C2F1C" w:rsidRPr="001B7C50" w:rsidRDefault="005C2F1C" w:rsidP="008B128B">
            <w:pPr>
              <w:pStyle w:val="TAL"/>
            </w:pPr>
            <w:r w:rsidRPr="001B7C50">
              <w:t>Flow Direction</w:t>
            </w:r>
          </w:p>
        </w:tc>
        <w:tc>
          <w:tcPr>
            <w:tcW w:w="6465" w:type="dxa"/>
            <w:shd w:val="clear" w:color="auto" w:fill="auto"/>
          </w:tcPr>
          <w:p w14:paraId="534D910C" w14:textId="20E009E5" w:rsidR="005C2F1C" w:rsidRPr="001B7C50" w:rsidRDefault="005C2F1C" w:rsidP="008B128B">
            <w:pPr>
              <w:pStyle w:val="TAL"/>
            </w:pPr>
            <w:r w:rsidRPr="001B7C50">
              <w:t xml:space="preserve">The direction of the </w:t>
            </w:r>
            <w:del w:id="184" w:author="Paul Schliwa-Bertling" w:date="2023-04-05T16:25:00Z">
              <w:r w:rsidRPr="001B7C50" w:rsidDel="00286DC7">
                <w:delText xml:space="preserve">TSC </w:delText>
              </w:r>
            </w:del>
            <w:r w:rsidRPr="001B7C50">
              <w:t>flow (uplink or downlink).</w:t>
            </w:r>
          </w:p>
        </w:tc>
      </w:tr>
      <w:tr w:rsidR="005C2F1C" w:rsidRPr="001B7C50" w14:paraId="2DF53E46" w14:textId="77777777" w:rsidTr="008B128B">
        <w:trPr>
          <w:cantSplit/>
          <w:jc w:val="center"/>
        </w:trPr>
        <w:tc>
          <w:tcPr>
            <w:tcW w:w="3166" w:type="dxa"/>
            <w:shd w:val="clear" w:color="auto" w:fill="auto"/>
          </w:tcPr>
          <w:p w14:paraId="76B100B0" w14:textId="77777777" w:rsidR="005C2F1C" w:rsidRPr="001B7C50" w:rsidRDefault="005C2F1C" w:rsidP="008B128B">
            <w:pPr>
              <w:pStyle w:val="TAL"/>
            </w:pPr>
            <w:r w:rsidRPr="001B7C50">
              <w:t>Periodicity</w:t>
            </w:r>
          </w:p>
        </w:tc>
        <w:tc>
          <w:tcPr>
            <w:tcW w:w="6465" w:type="dxa"/>
            <w:shd w:val="clear" w:color="auto" w:fill="auto"/>
          </w:tcPr>
          <w:p w14:paraId="7F745BDE" w14:textId="77777777" w:rsidR="005C2F1C" w:rsidRPr="001B7C50" w:rsidRDefault="005C2F1C" w:rsidP="008B128B">
            <w:pPr>
              <w:pStyle w:val="TAL"/>
            </w:pPr>
            <w:r w:rsidRPr="001B7C50">
              <w:t xml:space="preserve">It refers to the </w:t>
            </w:r>
            <w:proofErr w:type="gramStart"/>
            <w:r w:rsidRPr="001B7C50">
              <w:t>time period</w:t>
            </w:r>
            <w:proofErr w:type="gramEnd"/>
            <w:r w:rsidRPr="001B7C50">
              <w:t xml:space="preserve"> between start of two data bursts.</w:t>
            </w:r>
          </w:p>
        </w:tc>
      </w:tr>
      <w:tr w:rsidR="005C2F1C" w:rsidRPr="001B7C50" w14:paraId="72945E59" w14:textId="77777777" w:rsidTr="008B128B">
        <w:trPr>
          <w:cantSplit/>
          <w:jc w:val="center"/>
        </w:trPr>
        <w:tc>
          <w:tcPr>
            <w:tcW w:w="3166" w:type="dxa"/>
            <w:shd w:val="clear" w:color="auto" w:fill="auto"/>
          </w:tcPr>
          <w:p w14:paraId="3462C930" w14:textId="77777777" w:rsidR="005C2F1C" w:rsidRPr="001B7C50" w:rsidRDefault="005C2F1C" w:rsidP="008B128B">
            <w:pPr>
              <w:pStyle w:val="TAL"/>
            </w:pPr>
            <w:r w:rsidRPr="001B7C50">
              <w:t>Burst Arrival Time (optional)</w:t>
            </w:r>
          </w:p>
        </w:tc>
        <w:tc>
          <w:tcPr>
            <w:tcW w:w="6465" w:type="dxa"/>
            <w:shd w:val="clear" w:color="auto" w:fill="auto"/>
          </w:tcPr>
          <w:p w14:paraId="4CCD1466" w14:textId="77777777" w:rsidR="005C2F1C" w:rsidRPr="001B7C50" w:rsidRDefault="005C2F1C" w:rsidP="008B128B">
            <w:pPr>
              <w:pStyle w:val="TAL"/>
            </w:pPr>
            <w:r w:rsidRPr="001B7C50">
              <w:t>The latest possible time when the first packet of the data burst arrives at either the ingress of the RAN (downlink flow direction) or the egress of the UE (uplink flow direction).</w:t>
            </w:r>
          </w:p>
        </w:tc>
      </w:tr>
      <w:tr w:rsidR="005C2F1C" w:rsidRPr="001B7C50" w14:paraId="16396EF6" w14:textId="77777777" w:rsidTr="008B128B">
        <w:trPr>
          <w:cantSplit/>
          <w:jc w:val="center"/>
        </w:trPr>
        <w:tc>
          <w:tcPr>
            <w:tcW w:w="3166" w:type="dxa"/>
            <w:shd w:val="clear" w:color="auto" w:fill="auto"/>
          </w:tcPr>
          <w:p w14:paraId="40F47F9B" w14:textId="77777777" w:rsidR="005C2F1C" w:rsidRPr="001B7C50" w:rsidRDefault="005C2F1C" w:rsidP="008B128B">
            <w:pPr>
              <w:pStyle w:val="TAL"/>
            </w:pPr>
            <w:r w:rsidRPr="001B7C50">
              <w:t>Survival Time (optional)</w:t>
            </w:r>
          </w:p>
        </w:tc>
        <w:tc>
          <w:tcPr>
            <w:tcW w:w="6465" w:type="dxa"/>
            <w:shd w:val="clear" w:color="auto" w:fill="auto"/>
          </w:tcPr>
          <w:p w14:paraId="7ED04023" w14:textId="77777777" w:rsidR="005C2F1C" w:rsidRPr="001B7C50" w:rsidRDefault="005C2F1C" w:rsidP="008B128B">
            <w:pPr>
              <w:pStyle w:val="TAL"/>
            </w:pPr>
            <w:r w:rsidRPr="001B7C50">
              <w:t>Survival Time, as defined in TS 22.261 [2],</w:t>
            </w:r>
            <w:r>
              <w:t xml:space="preserve"> refers to</w:t>
            </w:r>
            <w:r w:rsidRPr="001B7C50">
              <w:t xml:space="preserve"> the </w:t>
            </w:r>
            <w:proofErr w:type="gramStart"/>
            <w:r w:rsidRPr="001B7C50">
              <w:t>time period</w:t>
            </w:r>
            <w:proofErr w:type="gramEnd"/>
            <w:r w:rsidRPr="001B7C50">
              <w:t xml:space="preserve"> an application can survive without any data burst.</w:t>
            </w:r>
          </w:p>
        </w:tc>
      </w:tr>
      <w:tr w:rsidR="005C2F1C" w:rsidRPr="001B7C50" w14:paraId="44FAE85D" w14:textId="77777777" w:rsidTr="008B128B">
        <w:trPr>
          <w:cantSplit/>
          <w:jc w:val="center"/>
        </w:trPr>
        <w:tc>
          <w:tcPr>
            <w:tcW w:w="3166" w:type="dxa"/>
            <w:shd w:val="clear" w:color="auto" w:fill="auto"/>
          </w:tcPr>
          <w:p w14:paraId="34628ABD" w14:textId="77777777" w:rsidR="005C2F1C" w:rsidRDefault="005C2F1C" w:rsidP="008B128B">
            <w:pPr>
              <w:pStyle w:val="TAL"/>
            </w:pPr>
            <w:r>
              <w:t>Burst Arrival Time Window (BAT Window) (optional)</w:t>
            </w:r>
          </w:p>
          <w:p w14:paraId="4371576A" w14:textId="77777777" w:rsidR="005C2F1C" w:rsidRPr="001B7C50" w:rsidRDefault="005C2F1C" w:rsidP="008B128B">
            <w:pPr>
              <w:pStyle w:val="TAL"/>
            </w:pPr>
            <w:r>
              <w:t>(NOTE 1) (NOTE 2)</w:t>
            </w:r>
          </w:p>
        </w:tc>
        <w:tc>
          <w:tcPr>
            <w:tcW w:w="6465" w:type="dxa"/>
            <w:shd w:val="clear" w:color="auto" w:fill="auto"/>
          </w:tcPr>
          <w:p w14:paraId="6E3366C8" w14:textId="77777777" w:rsidR="005C2F1C" w:rsidRPr="001B7C50" w:rsidRDefault="005C2F1C" w:rsidP="008B128B">
            <w:pPr>
              <w:pStyle w:val="TAL"/>
            </w:pPr>
            <w:r>
              <w:t>Indicates the acceptable earliest and latest arrival time of the first packet of the data burst at either the ingress of the RAN (downlink flow direction) or the egress of the UE (uplink flow direction).</w:t>
            </w:r>
          </w:p>
        </w:tc>
      </w:tr>
      <w:tr w:rsidR="005C2F1C" w:rsidRPr="001B7C50" w14:paraId="0570BB60" w14:textId="77777777" w:rsidTr="008B128B">
        <w:trPr>
          <w:cantSplit/>
          <w:jc w:val="center"/>
        </w:trPr>
        <w:tc>
          <w:tcPr>
            <w:tcW w:w="3166" w:type="dxa"/>
            <w:shd w:val="clear" w:color="auto" w:fill="auto"/>
          </w:tcPr>
          <w:p w14:paraId="68B10C3A" w14:textId="77777777" w:rsidR="005C2F1C" w:rsidRPr="001B7C50" w:rsidRDefault="005C2F1C" w:rsidP="008B128B">
            <w:pPr>
              <w:pStyle w:val="TAL"/>
            </w:pPr>
            <w:r>
              <w:t>Capability for BAT adaptation (optional) (NOTE 1)</w:t>
            </w:r>
          </w:p>
        </w:tc>
        <w:tc>
          <w:tcPr>
            <w:tcW w:w="6465" w:type="dxa"/>
            <w:shd w:val="clear" w:color="auto" w:fill="auto"/>
          </w:tcPr>
          <w:p w14:paraId="6B2F021B" w14:textId="77777777" w:rsidR="005C2F1C" w:rsidRPr="001B7C50" w:rsidRDefault="005C2F1C" w:rsidP="008B128B">
            <w:pPr>
              <w:pStyle w:val="TAL"/>
            </w:pPr>
            <w:r>
              <w:t>Indicates that the AF will adjust the burst sending time according to the network provided Burst Arrival Time offset (see clause 5.27.2.5).</w:t>
            </w:r>
          </w:p>
        </w:tc>
      </w:tr>
      <w:tr w:rsidR="005C2F1C" w:rsidRPr="001B7C50" w14:paraId="51060607" w14:textId="77777777" w:rsidTr="008B128B">
        <w:trPr>
          <w:cantSplit/>
          <w:jc w:val="center"/>
        </w:trPr>
        <w:tc>
          <w:tcPr>
            <w:tcW w:w="3166" w:type="dxa"/>
            <w:shd w:val="clear" w:color="auto" w:fill="auto"/>
          </w:tcPr>
          <w:p w14:paraId="50D10533" w14:textId="77777777" w:rsidR="005C2F1C" w:rsidRDefault="005C2F1C" w:rsidP="008B128B">
            <w:pPr>
              <w:pStyle w:val="TAL"/>
            </w:pPr>
            <w:r>
              <w:t>N6 Jitter Information (optional)</w:t>
            </w:r>
          </w:p>
          <w:p w14:paraId="7DC15F9F" w14:textId="77777777" w:rsidR="005C2F1C" w:rsidRPr="001B7C50" w:rsidRDefault="005C2F1C" w:rsidP="008B128B">
            <w:pPr>
              <w:pStyle w:val="TAL"/>
            </w:pPr>
            <w:r>
              <w:t>(NOTE 3)</w:t>
            </w:r>
          </w:p>
        </w:tc>
        <w:tc>
          <w:tcPr>
            <w:tcW w:w="6465" w:type="dxa"/>
            <w:shd w:val="clear" w:color="auto" w:fill="auto"/>
          </w:tcPr>
          <w:p w14:paraId="7E7E5EC1" w14:textId="77777777" w:rsidR="005C2F1C" w:rsidRPr="001B7C50" w:rsidRDefault="005C2F1C" w:rsidP="008B128B">
            <w:pPr>
              <w:pStyle w:val="TAL"/>
            </w:pPr>
            <w:r>
              <w:t>Jitter information associated with the Periodicity in downlink (see clause 5.378.1).</w:t>
            </w:r>
          </w:p>
        </w:tc>
      </w:tr>
      <w:tr w:rsidR="005C2F1C" w:rsidRPr="001B7C50" w14:paraId="5FC0E7F8" w14:textId="77777777" w:rsidTr="008B128B">
        <w:trPr>
          <w:cantSplit/>
          <w:jc w:val="center"/>
        </w:trPr>
        <w:tc>
          <w:tcPr>
            <w:tcW w:w="3166" w:type="dxa"/>
            <w:shd w:val="clear" w:color="auto" w:fill="auto"/>
          </w:tcPr>
          <w:p w14:paraId="6F221461" w14:textId="77777777" w:rsidR="005C2F1C" w:rsidRPr="001B7C50" w:rsidRDefault="005C2F1C" w:rsidP="008B128B">
            <w:pPr>
              <w:pStyle w:val="TAL"/>
            </w:pPr>
            <w:r>
              <w:t>Periodicity Range (optional) (NOTE 4)</w:t>
            </w:r>
          </w:p>
        </w:tc>
        <w:tc>
          <w:tcPr>
            <w:tcW w:w="6465" w:type="dxa"/>
            <w:shd w:val="clear" w:color="auto" w:fill="auto"/>
          </w:tcPr>
          <w:p w14:paraId="0974C547" w14:textId="77777777" w:rsidR="005C2F1C" w:rsidRPr="001B7C50" w:rsidRDefault="005C2F1C" w:rsidP="008B128B">
            <w:pPr>
              <w:pStyle w:val="TAL"/>
            </w:pPr>
            <w:r>
              <w:t>It indicates that the AF will adjust the periodicity and provides the acceptable range, formulated as lower bound and upper bound of the Periodicity.</w:t>
            </w:r>
          </w:p>
        </w:tc>
      </w:tr>
      <w:tr w:rsidR="005C2F1C" w:rsidRPr="001B7C50" w14:paraId="6FD29D41" w14:textId="77777777" w:rsidTr="008B128B">
        <w:trPr>
          <w:cantSplit/>
          <w:jc w:val="center"/>
        </w:trPr>
        <w:tc>
          <w:tcPr>
            <w:tcW w:w="9631" w:type="dxa"/>
            <w:gridSpan w:val="2"/>
            <w:shd w:val="clear" w:color="auto" w:fill="auto"/>
          </w:tcPr>
          <w:p w14:paraId="068FF142" w14:textId="77777777" w:rsidR="005C2F1C" w:rsidRDefault="005C2F1C" w:rsidP="008B128B">
            <w:pPr>
              <w:pStyle w:val="TAN"/>
            </w:pPr>
            <w:r>
              <w:t>NOTE 1:</w:t>
            </w:r>
            <w:r>
              <w:tab/>
              <w:t>Only one of the parameters (BAT Window or Capability for BAT adaptation) can be provided.</w:t>
            </w:r>
          </w:p>
          <w:p w14:paraId="5B27347C" w14:textId="77777777" w:rsidR="005C2F1C" w:rsidRDefault="005C2F1C" w:rsidP="008B128B">
            <w:pPr>
              <w:pStyle w:val="TAN"/>
            </w:pPr>
            <w:r>
              <w:t>NOTE 2:</w:t>
            </w:r>
            <w:r>
              <w:tab/>
              <w:t>The parameter can only be provided together with Burst Arrival Time.</w:t>
            </w:r>
          </w:p>
          <w:p w14:paraId="0A156C24" w14:textId="77777777" w:rsidR="005C2F1C" w:rsidRDefault="005C2F1C" w:rsidP="008B128B">
            <w:pPr>
              <w:pStyle w:val="TAN"/>
            </w:pPr>
            <w:r>
              <w:t>NOTE 3:</w:t>
            </w:r>
            <w:r>
              <w:tab/>
              <w:t>Only one of the parameters Burst Arrival Time or N6 Jitter Information may be provided for a given Traffic Flow.</w:t>
            </w:r>
          </w:p>
          <w:p w14:paraId="72E2548D" w14:textId="77777777" w:rsidR="005C2F1C" w:rsidRPr="001B7C50" w:rsidRDefault="005C2F1C" w:rsidP="008B128B">
            <w:pPr>
              <w:pStyle w:val="TAN"/>
            </w:pPr>
            <w:r>
              <w:t>NOTE 4:</w:t>
            </w:r>
            <w:r>
              <w:tab/>
              <w:t>The Periodicity Range can only be provided together with Periodicity when Burst Arrival Time and Burst Arrival Time Window are present.</w:t>
            </w:r>
          </w:p>
        </w:tc>
      </w:tr>
    </w:tbl>
    <w:p w14:paraId="7DE7C683" w14:textId="77777777" w:rsidR="005C2F1C" w:rsidRPr="001B7C50" w:rsidRDefault="005C2F1C" w:rsidP="005C2F1C">
      <w:pPr>
        <w:pStyle w:val="FP"/>
      </w:pPr>
    </w:p>
    <w:p w14:paraId="3FB79231" w14:textId="77777777" w:rsidR="005C2F1C" w:rsidRPr="001B7C50" w:rsidRDefault="005C2F1C" w:rsidP="005C2F1C">
      <w:pPr>
        <w:pStyle w:val="TH"/>
      </w:pPr>
      <w:r w:rsidRPr="001B7C50">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5C2F1C" w:rsidRPr="001B7C50" w14:paraId="5D3B12F2" w14:textId="77777777" w:rsidTr="008B128B">
        <w:trPr>
          <w:cantSplit/>
          <w:jc w:val="center"/>
        </w:trPr>
        <w:tc>
          <w:tcPr>
            <w:tcW w:w="3166" w:type="dxa"/>
            <w:shd w:val="clear" w:color="auto" w:fill="auto"/>
          </w:tcPr>
          <w:p w14:paraId="00702C5C" w14:textId="77777777" w:rsidR="005C2F1C" w:rsidRPr="001B7C50" w:rsidRDefault="005C2F1C" w:rsidP="008B128B">
            <w:pPr>
              <w:pStyle w:val="TAH"/>
            </w:pPr>
            <w:r w:rsidRPr="001B7C50">
              <w:t>Assistance Information</w:t>
            </w:r>
          </w:p>
        </w:tc>
        <w:tc>
          <w:tcPr>
            <w:tcW w:w="6465" w:type="dxa"/>
            <w:shd w:val="clear" w:color="auto" w:fill="auto"/>
          </w:tcPr>
          <w:p w14:paraId="6A626EA1" w14:textId="77777777" w:rsidR="005C2F1C" w:rsidRPr="001B7C50" w:rsidRDefault="005C2F1C" w:rsidP="008B128B">
            <w:pPr>
              <w:pStyle w:val="TAH"/>
            </w:pPr>
            <w:r w:rsidRPr="001B7C50">
              <w:t>Description</w:t>
            </w:r>
          </w:p>
        </w:tc>
      </w:tr>
      <w:tr w:rsidR="005C2F1C" w:rsidRPr="001B7C50" w14:paraId="151F9431" w14:textId="77777777" w:rsidTr="008B128B">
        <w:trPr>
          <w:cantSplit/>
          <w:jc w:val="center"/>
        </w:trPr>
        <w:tc>
          <w:tcPr>
            <w:tcW w:w="3166" w:type="dxa"/>
            <w:shd w:val="clear" w:color="auto" w:fill="auto"/>
          </w:tcPr>
          <w:p w14:paraId="3E52A7E7" w14:textId="77777777" w:rsidR="005C2F1C" w:rsidRPr="001B7C50" w:rsidRDefault="005C2F1C" w:rsidP="008B128B">
            <w:pPr>
              <w:pStyle w:val="TAL"/>
            </w:pPr>
            <w:r w:rsidRPr="001B7C50">
              <w:t>Flow Direction</w:t>
            </w:r>
          </w:p>
        </w:tc>
        <w:tc>
          <w:tcPr>
            <w:tcW w:w="6465" w:type="dxa"/>
            <w:shd w:val="clear" w:color="auto" w:fill="auto"/>
          </w:tcPr>
          <w:p w14:paraId="04002888" w14:textId="0C1437A0" w:rsidR="005C2F1C" w:rsidRPr="001B7C50" w:rsidRDefault="005C2F1C" w:rsidP="008B128B">
            <w:pPr>
              <w:pStyle w:val="TAL"/>
            </w:pPr>
            <w:r w:rsidRPr="001B7C50">
              <w:t xml:space="preserve">The direction of the </w:t>
            </w:r>
            <w:del w:id="185" w:author="Ericsson_April03" w:date="2023-04-07T09:12:00Z">
              <w:r w:rsidRPr="001B7C50" w:rsidDel="00C02A77">
                <w:delText>T</w:delText>
              </w:r>
            </w:del>
            <w:del w:id="186" w:author="Paul Schliwa-Bertling" w:date="2023-04-05T16:25:00Z">
              <w:r w:rsidRPr="001B7C50" w:rsidDel="00286DC7">
                <w:delText xml:space="preserve">SC </w:delText>
              </w:r>
            </w:del>
            <w:r w:rsidRPr="001B7C50">
              <w:t>flow (uplink or downlink).</w:t>
            </w:r>
          </w:p>
        </w:tc>
      </w:tr>
      <w:tr w:rsidR="005C2F1C" w:rsidRPr="001B7C50" w14:paraId="5A0D8491" w14:textId="77777777" w:rsidTr="008B128B">
        <w:trPr>
          <w:cantSplit/>
          <w:jc w:val="center"/>
        </w:trPr>
        <w:tc>
          <w:tcPr>
            <w:tcW w:w="3166" w:type="dxa"/>
            <w:shd w:val="clear" w:color="auto" w:fill="auto"/>
          </w:tcPr>
          <w:p w14:paraId="7784EAC6" w14:textId="77777777" w:rsidR="005C2F1C" w:rsidRPr="001B7C50" w:rsidRDefault="005C2F1C" w:rsidP="008B128B">
            <w:pPr>
              <w:pStyle w:val="TAL"/>
            </w:pPr>
            <w:r w:rsidRPr="001B7C50">
              <w:t>Periodicity</w:t>
            </w:r>
          </w:p>
        </w:tc>
        <w:tc>
          <w:tcPr>
            <w:tcW w:w="6465" w:type="dxa"/>
            <w:shd w:val="clear" w:color="auto" w:fill="auto"/>
          </w:tcPr>
          <w:p w14:paraId="412F9901" w14:textId="77777777" w:rsidR="005C2F1C" w:rsidRPr="001B7C50" w:rsidRDefault="005C2F1C" w:rsidP="008B128B">
            <w:pPr>
              <w:pStyle w:val="TAL"/>
            </w:pPr>
            <w:r w:rsidRPr="001B7C50">
              <w:t xml:space="preserve">It refers to the </w:t>
            </w:r>
            <w:proofErr w:type="gramStart"/>
            <w:r w:rsidRPr="001B7C50">
              <w:t>time period</w:t>
            </w:r>
            <w:proofErr w:type="gramEnd"/>
            <w:r w:rsidRPr="001B7C50">
              <w:t xml:space="preserve"> between start of two data bursts.</w:t>
            </w:r>
          </w:p>
        </w:tc>
      </w:tr>
      <w:tr w:rsidR="005C2F1C" w:rsidRPr="001B7C50" w14:paraId="42B0389A" w14:textId="77777777" w:rsidTr="008B128B">
        <w:trPr>
          <w:cantSplit/>
          <w:jc w:val="center"/>
        </w:trPr>
        <w:tc>
          <w:tcPr>
            <w:tcW w:w="3166" w:type="dxa"/>
            <w:shd w:val="clear" w:color="auto" w:fill="auto"/>
          </w:tcPr>
          <w:p w14:paraId="53A39A46" w14:textId="77777777" w:rsidR="005C2F1C" w:rsidRPr="001B7C50" w:rsidRDefault="005C2F1C" w:rsidP="008B128B">
            <w:pPr>
              <w:pStyle w:val="TAL"/>
            </w:pPr>
            <w:r w:rsidRPr="001B7C50">
              <w:t>Burst Arrival Time (optional)</w:t>
            </w:r>
          </w:p>
        </w:tc>
        <w:tc>
          <w:tcPr>
            <w:tcW w:w="6465" w:type="dxa"/>
            <w:shd w:val="clear" w:color="auto" w:fill="auto"/>
          </w:tcPr>
          <w:p w14:paraId="466242FA" w14:textId="77777777" w:rsidR="005C2F1C" w:rsidRPr="001B7C50" w:rsidRDefault="005C2F1C" w:rsidP="008B128B">
            <w:pPr>
              <w:pStyle w:val="TAL"/>
            </w:pPr>
            <w:r w:rsidRPr="001B7C50">
              <w:t>The time when the first packet of the data burst arrives at the ingress port of 5GS for a given flow direction (DS-TT for uplink, NW-TT for downlink).</w:t>
            </w:r>
          </w:p>
        </w:tc>
      </w:tr>
      <w:tr w:rsidR="005C2F1C" w:rsidRPr="001B7C50" w14:paraId="38663809" w14:textId="77777777" w:rsidTr="008B128B">
        <w:trPr>
          <w:cantSplit/>
          <w:jc w:val="center"/>
        </w:trPr>
        <w:tc>
          <w:tcPr>
            <w:tcW w:w="3166" w:type="dxa"/>
            <w:shd w:val="clear" w:color="auto" w:fill="auto"/>
          </w:tcPr>
          <w:p w14:paraId="7D78463B" w14:textId="77777777" w:rsidR="005C2F1C" w:rsidRPr="001B7C50" w:rsidRDefault="005C2F1C" w:rsidP="008B128B">
            <w:pPr>
              <w:pStyle w:val="TAL"/>
            </w:pPr>
            <w:r w:rsidRPr="001B7C50">
              <w:t>Survival Time (optional)</w:t>
            </w:r>
          </w:p>
        </w:tc>
        <w:tc>
          <w:tcPr>
            <w:tcW w:w="6465" w:type="dxa"/>
            <w:shd w:val="clear" w:color="auto" w:fill="auto"/>
          </w:tcPr>
          <w:p w14:paraId="0A2B40EB" w14:textId="77777777" w:rsidR="005C2F1C" w:rsidRPr="001B7C50" w:rsidRDefault="005C2F1C" w:rsidP="008B128B">
            <w:pPr>
              <w:pStyle w:val="TAL"/>
            </w:pPr>
            <w:r w:rsidRPr="001B7C50">
              <w:t xml:space="preserve">It refers to </w:t>
            </w:r>
            <w:r w:rsidRPr="00E402B3">
              <w:t xml:space="preserve">the </w:t>
            </w:r>
            <w:proofErr w:type="gramStart"/>
            <w:r w:rsidRPr="00E402B3">
              <w:t>time period</w:t>
            </w:r>
            <w:proofErr w:type="gramEnd"/>
            <w:r w:rsidRPr="001B7C50">
              <w:t xml:space="preserve"> an application can survive without any data burst, as defined in</w:t>
            </w:r>
            <w:r>
              <w:t xml:space="preserve"> TS 22.261 [2]</w:t>
            </w:r>
            <w:r w:rsidRPr="001B7C50">
              <w:t>.</w:t>
            </w:r>
          </w:p>
        </w:tc>
      </w:tr>
      <w:tr w:rsidR="005C2F1C" w:rsidRPr="001B7C50" w14:paraId="02F7BD88" w14:textId="77777777" w:rsidTr="008B128B">
        <w:trPr>
          <w:cantSplit/>
          <w:jc w:val="center"/>
        </w:trPr>
        <w:tc>
          <w:tcPr>
            <w:tcW w:w="3166" w:type="dxa"/>
            <w:shd w:val="clear" w:color="auto" w:fill="auto"/>
          </w:tcPr>
          <w:p w14:paraId="448081BE" w14:textId="77777777" w:rsidR="005C2F1C" w:rsidRPr="001B7C50" w:rsidRDefault="005C2F1C" w:rsidP="008B128B">
            <w:pPr>
              <w:pStyle w:val="TAL"/>
            </w:pPr>
            <w:r w:rsidRPr="001B7C50">
              <w:t>Time Domain (optional)</w:t>
            </w:r>
          </w:p>
        </w:tc>
        <w:tc>
          <w:tcPr>
            <w:tcW w:w="6465" w:type="dxa"/>
            <w:shd w:val="clear" w:color="auto" w:fill="auto"/>
          </w:tcPr>
          <w:p w14:paraId="10FE3303" w14:textId="1FC0A8F1" w:rsidR="005C2F1C" w:rsidRPr="001B7C50" w:rsidRDefault="005C2F1C" w:rsidP="008B128B">
            <w:pPr>
              <w:pStyle w:val="TAL"/>
            </w:pPr>
            <w:r w:rsidRPr="001B7C50">
              <w:t xml:space="preserve">The (g)PTP domain of the </w:t>
            </w:r>
            <w:del w:id="187" w:author="Paul Schliwa-Bertling" w:date="2023-04-05T16:25:00Z">
              <w:r w:rsidRPr="001B7C50" w:rsidDel="00286DC7">
                <w:delText xml:space="preserve">TSC </w:delText>
              </w:r>
            </w:del>
            <w:r w:rsidRPr="001B7C50">
              <w:t>flow.</w:t>
            </w:r>
          </w:p>
        </w:tc>
      </w:tr>
      <w:tr w:rsidR="005C2F1C" w:rsidRPr="001B7C50" w14:paraId="4D46E2D7" w14:textId="77777777" w:rsidTr="008B128B">
        <w:trPr>
          <w:cantSplit/>
          <w:jc w:val="center"/>
        </w:trPr>
        <w:tc>
          <w:tcPr>
            <w:tcW w:w="3166" w:type="dxa"/>
            <w:shd w:val="clear" w:color="auto" w:fill="auto"/>
          </w:tcPr>
          <w:p w14:paraId="752EA9CC" w14:textId="77777777" w:rsidR="005C2F1C" w:rsidRDefault="005C2F1C" w:rsidP="008B128B">
            <w:pPr>
              <w:pStyle w:val="TAL"/>
            </w:pPr>
            <w:r>
              <w:t>Burst Arrival Time Window (BAT Window) (optional)</w:t>
            </w:r>
          </w:p>
          <w:p w14:paraId="1A34FB70" w14:textId="77777777" w:rsidR="005C2F1C" w:rsidRPr="001B7C50" w:rsidRDefault="005C2F1C" w:rsidP="008B128B">
            <w:pPr>
              <w:pStyle w:val="TAL"/>
            </w:pPr>
            <w:r>
              <w:t>(NOTE 1) (NOTE 2)</w:t>
            </w:r>
          </w:p>
        </w:tc>
        <w:tc>
          <w:tcPr>
            <w:tcW w:w="6465" w:type="dxa"/>
            <w:shd w:val="clear" w:color="auto" w:fill="auto"/>
          </w:tcPr>
          <w:p w14:paraId="7D9EB9B2" w14:textId="77777777" w:rsidR="005C2F1C" w:rsidRPr="001B7C50" w:rsidRDefault="005C2F1C" w:rsidP="008B128B">
            <w:pPr>
              <w:pStyle w:val="TAL"/>
            </w:pPr>
            <w:r>
              <w:t>Indicates the acceptable earliest and latest arrival time of the first packet of the data burst at the ingress port of 5GS for a given flow direction (DS-TT for uplink, NW-TT for downlink).</w:t>
            </w:r>
          </w:p>
        </w:tc>
      </w:tr>
      <w:tr w:rsidR="005C2F1C" w:rsidRPr="001B7C50" w14:paraId="75DF2792" w14:textId="77777777" w:rsidTr="008B128B">
        <w:trPr>
          <w:cantSplit/>
          <w:jc w:val="center"/>
        </w:trPr>
        <w:tc>
          <w:tcPr>
            <w:tcW w:w="3166" w:type="dxa"/>
            <w:shd w:val="clear" w:color="auto" w:fill="auto"/>
          </w:tcPr>
          <w:p w14:paraId="337931A4" w14:textId="77777777" w:rsidR="005C2F1C" w:rsidRPr="001B7C50" w:rsidRDefault="005C2F1C" w:rsidP="008B128B">
            <w:pPr>
              <w:pStyle w:val="TAL"/>
            </w:pPr>
            <w:r>
              <w:t>Capability for BAT adaptation (optional) (NOTE 1)</w:t>
            </w:r>
          </w:p>
        </w:tc>
        <w:tc>
          <w:tcPr>
            <w:tcW w:w="6465" w:type="dxa"/>
            <w:shd w:val="clear" w:color="auto" w:fill="auto"/>
          </w:tcPr>
          <w:p w14:paraId="4B722AC2" w14:textId="77777777" w:rsidR="005C2F1C" w:rsidRPr="001B7C50" w:rsidRDefault="005C2F1C" w:rsidP="008B128B">
            <w:pPr>
              <w:pStyle w:val="TAL"/>
            </w:pPr>
            <w:r>
              <w:t>It indicates that the AF will adjust the burst sending time according to the network provided Burst Arrival Time offset (see clause 5.27.2.5).</w:t>
            </w:r>
          </w:p>
        </w:tc>
      </w:tr>
      <w:tr w:rsidR="005C2F1C" w:rsidRPr="001B7C50" w14:paraId="4FA738EF" w14:textId="77777777" w:rsidTr="008B128B">
        <w:trPr>
          <w:cantSplit/>
          <w:jc w:val="center"/>
        </w:trPr>
        <w:tc>
          <w:tcPr>
            <w:tcW w:w="3166" w:type="dxa"/>
            <w:shd w:val="clear" w:color="auto" w:fill="auto"/>
          </w:tcPr>
          <w:p w14:paraId="0CFDF6BE" w14:textId="77777777" w:rsidR="005C2F1C" w:rsidRPr="001B7C50" w:rsidRDefault="005C2F1C" w:rsidP="008B128B">
            <w:pPr>
              <w:pStyle w:val="TAL"/>
            </w:pPr>
            <w:r>
              <w:t>Periodicity Range (optional) (NOTE 3)</w:t>
            </w:r>
          </w:p>
        </w:tc>
        <w:tc>
          <w:tcPr>
            <w:tcW w:w="6465" w:type="dxa"/>
            <w:shd w:val="clear" w:color="auto" w:fill="auto"/>
          </w:tcPr>
          <w:p w14:paraId="05EF7D51" w14:textId="77777777" w:rsidR="005C2F1C" w:rsidRPr="001B7C50" w:rsidRDefault="005C2F1C" w:rsidP="008B128B">
            <w:pPr>
              <w:pStyle w:val="TAL"/>
            </w:pPr>
            <w:r>
              <w:t>It indicates that the AF will adjust the periodicity and provides the acceptable range, formulated as lower bound and upper bound of the Periodicity.</w:t>
            </w:r>
          </w:p>
        </w:tc>
      </w:tr>
      <w:tr w:rsidR="005C2F1C" w:rsidRPr="001B7C50" w14:paraId="22872E0C" w14:textId="77777777" w:rsidTr="008B128B">
        <w:trPr>
          <w:cantSplit/>
          <w:jc w:val="center"/>
        </w:trPr>
        <w:tc>
          <w:tcPr>
            <w:tcW w:w="9631" w:type="dxa"/>
            <w:gridSpan w:val="2"/>
            <w:shd w:val="clear" w:color="auto" w:fill="auto"/>
          </w:tcPr>
          <w:p w14:paraId="5D3FFE9E" w14:textId="77777777" w:rsidR="005C2F1C" w:rsidRDefault="005C2F1C" w:rsidP="008B128B">
            <w:pPr>
              <w:pStyle w:val="TAN"/>
            </w:pPr>
            <w:r>
              <w:t>NOTE 1:</w:t>
            </w:r>
            <w:r>
              <w:tab/>
              <w:t>Only one of the parameters (BAT Window or Capability for BAT adaptation) can be provided.</w:t>
            </w:r>
          </w:p>
          <w:p w14:paraId="7B17CC69" w14:textId="77777777" w:rsidR="005C2F1C" w:rsidRDefault="005C2F1C" w:rsidP="008B128B">
            <w:pPr>
              <w:pStyle w:val="TAN"/>
            </w:pPr>
            <w:r>
              <w:t>NOTE 2:</w:t>
            </w:r>
            <w:r>
              <w:tab/>
              <w:t>The parameter can only be provided together with Burst Arrival Time.</w:t>
            </w:r>
          </w:p>
          <w:p w14:paraId="5B09D041" w14:textId="77777777" w:rsidR="005C2F1C" w:rsidRPr="001B7C50" w:rsidRDefault="005C2F1C" w:rsidP="008B128B">
            <w:pPr>
              <w:pStyle w:val="TAN"/>
            </w:pPr>
            <w:r>
              <w:t>NOTE 3:</w:t>
            </w:r>
            <w:r>
              <w:tab/>
              <w:t>The Periodicity Range can only be provided together with Periodicity when Burst Arrival Time and Burst Arrival Time Window are present.</w:t>
            </w:r>
          </w:p>
        </w:tc>
      </w:tr>
    </w:tbl>
    <w:p w14:paraId="7EEE0D72" w14:textId="77777777" w:rsidR="005C2F1C" w:rsidRDefault="005C2F1C" w:rsidP="00A73291">
      <w:pPr>
        <w:pStyle w:val="NO"/>
      </w:pPr>
    </w:p>
    <w:p w14:paraId="402151F7" w14:textId="77777777" w:rsidR="00286DC7" w:rsidRPr="006C22D6" w:rsidRDefault="00286DC7" w:rsidP="00286DC7">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10CBCFDB" w14:textId="77777777" w:rsidR="00286DC7" w:rsidRDefault="00286DC7" w:rsidP="00A73291">
      <w:pPr>
        <w:pStyle w:val="NO"/>
      </w:pPr>
    </w:p>
    <w:p w14:paraId="3D4E838B" w14:textId="77777777" w:rsidR="00E27BAE" w:rsidRDefault="00E27BAE" w:rsidP="00E27BAE">
      <w:pPr>
        <w:pStyle w:val="Heading3"/>
      </w:pPr>
      <w:r>
        <w:t>5.37.8</w:t>
      </w:r>
      <w:r>
        <w:tab/>
        <w:t>UE power saving management</w:t>
      </w:r>
    </w:p>
    <w:p w14:paraId="08193022" w14:textId="77777777" w:rsidR="00E27BAE" w:rsidRDefault="00E27BAE" w:rsidP="00E27BAE">
      <w:pPr>
        <w:pStyle w:val="Heading4"/>
      </w:pPr>
      <w:r>
        <w:t>5.37.8.1</w:t>
      </w:r>
      <w:r>
        <w:tab/>
        <w:t>General</w:t>
      </w:r>
    </w:p>
    <w:p w14:paraId="49584A83" w14:textId="77777777" w:rsidR="00E27BAE" w:rsidRDefault="00E27BAE" w:rsidP="00E27BAE">
      <w:r>
        <w:t xml:space="preserve">The following traffic assistance information may be provided by the CN to NG RAN </w:t>
      </w:r>
      <w:proofErr w:type="gramStart"/>
      <w:r>
        <w:t>in order to</w:t>
      </w:r>
      <w:proofErr w:type="gramEnd"/>
      <w:r>
        <w:t xml:space="preserve"> configure UE power saving management scheme for connected mode DRX:</w:t>
      </w:r>
    </w:p>
    <w:p w14:paraId="5B2F6C57" w14:textId="77777777" w:rsidR="00E27BAE" w:rsidRDefault="00E27BAE" w:rsidP="00E27BAE">
      <w:pPr>
        <w:pStyle w:val="B1"/>
      </w:pPr>
      <w:r>
        <w:t>-</w:t>
      </w:r>
      <w:r>
        <w:tab/>
        <w:t xml:space="preserve">UL and/or DL </w:t>
      </w:r>
      <w:proofErr w:type="gramStart"/>
      <w:r>
        <w:t>Periodicity;</w:t>
      </w:r>
      <w:proofErr w:type="gramEnd"/>
    </w:p>
    <w:p w14:paraId="455C1CE6" w14:textId="77777777" w:rsidR="00E27BAE" w:rsidRDefault="00E27BAE" w:rsidP="00E27BAE">
      <w:pPr>
        <w:pStyle w:val="B1"/>
      </w:pPr>
      <w:r>
        <w:t>-</w:t>
      </w:r>
      <w:r>
        <w:tab/>
        <w:t xml:space="preserve">N6 Jitter Information associated with the DL </w:t>
      </w:r>
      <w:proofErr w:type="gramStart"/>
      <w:r>
        <w:t>Periodicity;</w:t>
      </w:r>
      <w:proofErr w:type="gramEnd"/>
    </w:p>
    <w:p w14:paraId="79CD6E7B" w14:textId="77777777" w:rsidR="00E27BAE" w:rsidRDefault="00E27BAE" w:rsidP="00E27BAE">
      <w:pPr>
        <w:pStyle w:val="B1"/>
      </w:pPr>
      <w:r>
        <w:t>-</w:t>
      </w:r>
      <w:r>
        <w:tab/>
        <w:t>Indication of End of Data Burst.</w:t>
      </w:r>
    </w:p>
    <w:p w14:paraId="59145719" w14:textId="77777777" w:rsidR="00E27BAE" w:rsidRDefault="00E27BAE" w:rsidP="00E27BAE">
      <w:pPr>
        <w:pStyle w:val="Heading4"/>
      </w:pPr>
      <w:bookmarkStart w:id="188" w:name="_Hlk130904384"/>
      <w:r>
        <w:lastRenderedPageBreak/>
        <w:t>5.37.8.2</w:t>
      </w:r>
      <w:r>
        <w:tab/>
        <w:t>Periodicity and N6 Jitter Information associated with Periodicity</w:t>
      </w:r>
    </w:p>
    <w:bookmarkEnd w:id="188"/>
    <w:p w14:paraId="7C5E4201" w14:textId="77777777" w:rsidR="00E27BAE" w:rsidRDefault="00E27BAE" w:rsidP="00E27BAE">
      <w:r>
        <w:t>At AF Session Establishment with QoS, the 5G System may be provided with Periodicity information for NG RAN to configure UE power management for connected mode DRX. The Periodicity information is provided by the AF to the PCF via NEF or directly to the PCF when the AF is trusted.</w:t>
      </w:r>
    </w:p>
    <w:p w14:paraId="47171E18" w14:textId="327E7873" w:rsidR="00E27BAE" w:rsidDel="00FB1D35" w:rsidRDefault="00E27BAE" w:rsidP="00E27BAE">
      <w:pPr>
        <w:pStyle w:val="EditorsNote"/>
        <w:rPr>
          <w:del w:id="189" w:author="Paul Schliwa-Bertling" w:date="2023-04-05T16:28:00Z"/>
        </w:rPr>
      </w:pPr>
      <w:del w:id="190" w:author="Paul Schliwa-Bertling" w:date="2023-04-05T16:28:00Z">
        <w:r w:rsidDel="00FB1D35">
          <w:delText>Editor's note:</w:delText>
        </w:r>
        <w:r w:rsidDel="00FB1D35">
          <w:tab/>
          <w:delText>The method used to provide the Periodicity information to SMF is FFS.</w:delText>
        </w:r>
      </w:del>
    </w:p>
    <w:p w14:paraId="5CEA50C4" w14:textId="4E824262" w:rsidR="00E27BAE" w:rsidRDefault="00E27BAE" w:rsidP="00E27BAE">
      <w:r>
        <w:t xml:space="preserve">The PCF should send the Periodicity information received from the AF </w:t>
      </w:r>
      <w:ins w:id="191" w:author="Paul Schliwa-Bertling" w:date="2023-04-05T16:28:00Z">
        <w:r w:rsidR="00243228">
          <w:rPr>
            <w:rFonts w:eastAsia="Times New Roman"/>
          </w:rPr>
          <w:t>in the TSCAC (see clause 5.27.2)</w:t>
        </w:r>
        <w:r w:rsidR="00243228" w:rsidRPr="005519E1">
          <w:rPr>
            <w:rFonts w:eastAsia="Times New Roman"/>
          </w:rPr>
          <w:t xml:space="preserve"> </w:t>
        </w:r>
      </w:ins>
      <w:r>
        <w:t>and includes an indication for SMF to request UPF to perform jitter measurements within PCC Rules, in accordance with the operator's local policies.</w:t>
      </w:r>
    </w:p>
    <w:p w14:paraId="24294513" w14:textId="5E49E9F6" w:rsidR="00E27BAE" w:rsidRDefault="00E27BAE" w:rsidP="00E27BAE">
      <w:r>
        <w:t xml:space="preserve">Upon reception of PCC rule, the SMF determines the TSCAI </w:t>
      </w:r>
      <w:ins w:id="192" w:author="Paul Schliwa-Bertling" w:date="2023-04-05T16:29:00Z">
        <w:r w:rsidR="00146F00">
          <w:rPr>
            <w:rFonts w:eastAsia="Times New Roman"/>
          </w:rPr>
          <w:t xml:space="preserve">(see clause 5.27.2) </w:t>
        </w:r>
      </w:ins>
      <w:r>
        <w:t xml:space="preserve">and forwards it to the NG-RAN. If the PCC rule includes an indication to perform jitter measurements, the SMF </w:t>
      </w:r>
      <w:del w:id="193" w:author="Paul Schliwa-Bertling" w:date="2023-04-05T16:29:00Z">
        <w:r w:rsidDel="00146F00">
          <w:delText xml:space="preserve">also sends the DL Periodicity to the UPF and </w:delText>
        </w:r>
      </w:del>
      <w:r>
        <w:t xml:space="preserve">requests the UPF to monitor and </w:t>
      </w:r>
      <w:del w:id="194" w:author="Paul Schliwa-Bertling" w:date="2023-04-05T16:29:00Z">
        <w:r w:rsidDel="003A6FD0">
          <w:delText xml:space="preserve">periodically </w:delText>
        </w:r>
      </w:del>
      <w:r>
        <w:t>report the Jitter information associated with the DL Periodicity using the N4 Session Modification procedure, see clause 5.8.5.11. It provides the DL Periodicity in the request to the UPF</w:t>
      </w:r>
      <w:ins w:id="195" w:author="Paul Schliwa-Bertling" w:date="2023-04-05T16:30:00Z">
        <w:r w:rsidR="008A6464" w:rsidRPr="008A6464">
          <w:rPr>
            <w:rFonts w:eastAsia="Times New Roman"/>
          </w:rPr>
          <w:t xml:space="preserve"> </w:t>
        </w:r>
        <w:r w:rsidR="008A6464" w:rsidRPr="00923A5A">
          <w:rPr>
            <w:rFonts w:eastAsia="Times New Roman"/>
          </w:rPr>
          <w:t>if it was received with the PCC rule</w:t>
        </w:r>
      </w:ins>
      <w:r>
        <w:t>.</w:t>
      </w:r>
    </w:p>
    <w:p w14:paraId="5E4BA385" w14:textId="77777777" w:rsidR="00E27BAE" w:rsidRDefault="00E27BAE" w:rsidP="00E27BAE">
      <w:pPr>
        <w:pStyle w:val="NO"/>
      </w:pPr>
      <w:r>
        <w:t>NOTE 1:</w:t>
      </w:r>
      <w:r>
        <w:tab/>
        <w:t>How the UPF derives the N6 jitter is implementation dependent.</w:t>
      </w:r>
    </w:p>
    <w:p w14:paraId="16CD194F" w14:textId="77777777" w:rsidR="00E27BAE" w:rsidRDefault="00E27BAE" w:rsidP="00E27BAE">
      <w:pPr>
        <w:pStyle w:val="NO"/>
      </w:pPr>
      <w:r>
        <w:t>NOTE 2:</w:t>
      </w:r>
      <w:r>
        <w:tab/>
        <w:t>How the UPF derives periodicity when not provided by the AF is implementation dependent.</w:t>
      </w:r>
    </w:p>
    <w:p w14:paraId="5550A611" w14:textId="6F6D55CA" w:rsidR="00E27BAE" w:rsidDel="008A6464" w:rsidRDefault="00E27BAE" w:rsidP="00E27BAE">
      <w:pPr>
        <w:pStyle w:val="EditorsNote"/>
        <w:rPr>
          <w:del w:id="196" w:author="Paul Schliwa-Bertling" w:date="2023-04-05T16:30:00Z"/>
        </w:rPr>
      </w:pPr>
      <w:del w:id="197" w:author="Paul Schliwa-Bertling" w:date="2023-04-05T16:30:00Z">
        <w:r w:rsidDel="008A6464">
          <w:delText>Editor's note:</w:delText>
        </w:r>
        <w:r w:rsidDel="008A6464">
          <w:tab/>
          <w:delText>The method used to report the Periodicity information from the UPF to the SMF is FFS.</w:delText>
        </w:r>
      </w:del>
    </w:p>
    <w:p w14:paraId="11FFC720" w14:textId="1C564400" w:rsidR="00E27BAE" w:rsidRDefault="00010FE8" w:rsidP="00E27BAE">
      <w:ins w:id="198" w:author="Paul Schliwa-Bertling" w:date="2023-04-05T16:30:00Z">
        <w:r w:rsidRPr="00923A5A">
          <w:rPr>
            <w:rFonts w:eastAsia="Times New Roman"/>
          </w:rPr>
          <w:t xml:space="preserve">The UPF, periodically or based on threshold events, reports the N6 Jitter information together with the associated DL periodicity, either the one received from the SMF or derived by the UPF when not previously provided, using the N4 Session Reporting procedure. </w:t>
        </w:r>
      </w:ins>
      <w:r w:rsidR="00E27BAE">
        <w:t>At reception of Jitter measurements from the UPF in the N4 Session Level Report, the SMF includes the Jitter information together with the associated Periodicity in the TSCAI and forwards it to the NG-RAN in an NGAP message, see clause 5.27.2.</w:t>
      </w:r>
    </w:p>
    <w:p w14:paraId="1C86CE26" w14:textId="77777777" w:rsidR="00E27BAE" w:rsidRDefault="00E27BAE" w:rsidP="00E27BAE">
      <w:pPr>
        <w:pStyle w:val="NO"/>
      </w:pPr>
      <w:r>
        <w:t>NOTE 3:</w:t>
      </w:r>
      <w:r>
        <w:tab/>
      </w:r>
      <w:proofErr w:type="gramStart"/>
      <w:r>
        <w:t>In order to</w:t>
      </w:r>
      <w:proofErr w:type="gramEnd"/>
      <w:r>
        <w:t xml:space="preserve"> prevent frequent updates from the UPF, the UPF sends the N6 Jitter Measurement Report periodically or only when the jitter is larger than a threshold.</w:t>
      </w:r>
    </w:p>
    <w:p w14:paraId="7A9F5221" w14:textId="77777777" w:rsidR="00E27BAE" w:rsidRDefault="00E27BAE" w:rsidP="00E27BAE">
      <w:pPr>
        <w:pStyle w:val="Heading4"/>
      </w:pPr>
      <w:bookmarkStart w:id="199" w:name="_Hlk130904393"/>
      <w:r>
        <w:t>5.37.8.3</w:t>
      </w:r>
      <w:r>
        <w:tab/>
        <w:t>End of Data Burst Indication</w:t>
      </w:r>
    </w:p>
    <w:bookmarkEnd w:id="199"/>
    <w:p w14:paraId="4D1EC362" w14:textId="77777777" w:rsidR="00E27BAE" w:rsidRDefault="00E27BAE" w:rsidP="00E27BAE">
      <w:r>
        <w:t xml:space="preserve">An indication of End of Data Burst may be provided to the NG-RAN by the UPF, </w:t>
      </w:r>
      <w:proofErr w:type="gramStart"/>
      <w:r>
        <w:t>e.g.</w:t>
      </w:r>
      <w:proofErr w:type="gramEnd"/>
      <w:r>
        <w:t xml:space="preserve"> to configure UE power management schemes like connected mode DRX.</w:t>
      </w:r>
    </w:p>
    <w:p w14:paraId="303A6922" w14:textId="77777777" w:rsidR="00E27BAE" w:rsidRDefault="00E27BAE" w:rsidP="00E27BAE">
      <w:r>
        <w:t>The PCF may provision the Protocol Description within PCC Rules based on the information provided by the AF and/or the local operator policies.</w:t>
      </w:r>
    </w:p>
    <w:p w14:paraId="4BE011B8" w14:textId="5A848682" w:rsidR="00E27BAE" w:rsidRDefault="00E27BAE" w:rsidP="00E27BAE">
      <w:r>
        <w:t xml:space="preserve">SMF should request the UPF to detect the last PDU of the data burst and the mark the End of Data burst in the GTP-U header of the last </w:t>
      </w:r>
      <w:ins w:id="200" w:author="Paul Schliwa-Bertling" w:date="2023-04-05T16:31:00Z">
        <w:r w:rsidR="00010FE8">
          <w:t xml:space="preserve">downlink </w:t>
        </w:r>
      </w:ins>
      <w:r>
        <w:t>PDU</w:t>
      </w:r>
      <w:del w:id="201" w:author="Paul Schliwa-Bertling" w:date="2023-04-05T16:31:00Z">
        <w:r w:rsidDel="00010FE8">
          <w:delText xml:space="preserve"> in downlink</w:delText>
        </w:r>
      </w:del>
      <w:r>
        <w:t>, according to the PCC rule and/or the local operator policies.</w:t>
      </w:r>
    </w:p>
    <w:p w14:paraId="6E14ADE9" w14:textId="5833A19F" w:rsidR="00E27BAE" w:rsidRDefault="00E27BAE" w:rsidP="00E27BAE">
      <w:del w:id="202" w:author="Paul Schliwa-Bertling" w:date="2023-04-05T16:31:00Z">
        <w:r w:rsidDel="00010FE8">
          <w:delText>According to the request and information from the</w:delText>
        </w:r>
      </w:del>
      <w:ins w:id="203" w:author="Paul Schliwa-Bertling" w:date="2023-04-05T16:31:00Z">
        <w:r w:rsidR="00010FE8">
          <w:t>As per</w:t>
        </w:r>
      </w:ins>
      <w:r>
        <w:t xml:space="preserve"> SMF</w:t>
      </w:r>
      <w:ins w:id="204" w:author="Paul Schliwa-Bertling" w:date="2023-04-05T16:31:00Z">
        <w:r w:rsidR="00010FE8">
          <w:t xml:space="preserve"> request</w:t>
        </w:r>
      </w:ins>
      <w:r>
        <w:t>, the UPF identifies the last PDU of a Data burst in the DL traffic based on the End indication according to the Protocol Description and provides an End of Data Burst indication to the NG-RAN over GTP-U of the last PDU of a Data burst.</w:t>
      </w:r>
    </w:p>
    <w:p w14:paraId="2A60BD54" w14:textId="77777777" w:rsidR="00E27BAE" w:rsidRDefault="00E27BAE" w:rsidP="00E27BAE">
      <w:pPr>
        <w:pStyle w:val="EditorsNote"/>
      </w:pPr>
      <w:r>
        <w:t>Editor's note:</w:t>
      </w:r>
      <w:r>
        <w:tab/>
        <w:t>Support of new RTP header extension for End of Data Burst indication by the application server depends on progress in SA WG4 5G_RTP WI.</w:t>
      </w:r>
    </w:p>
    <w:p w14:paraId="5C4C18C1" w14:textId="77777777" w:rsidR="00E27BAE" w:rsidRDefault="00E27BAE" w:rsidP="00E27BAE">
      <w:pPr>
        <w:pStyle w:val="NO"/>
      </w:pPr>
      <w:r>
        <w:t>NOTE:</w:t>
      </w:r>
      <w:r>
        <w:tab/>
        <w:t>There can be some packets from the Data Burst received by NG-RAN after the PDU with End of Data Burst Indication if packets are received out of sequence.</w:t>
      </w:r>
    </w:p>
    <w:p w14:paraId="52D570DA" w14:textId="77777777" w:rsidR="00286DC7" w:rsidRDefault="00286DC7" w:rsidP="00A73291">
      <w:pPr>
        <w:pStyle w:val="NO"/>
      </w:pPr>
    </w:p>
    <w:p w14:paraId="50C536B0" w14:textId="77777777" w:rsidR="00E83AD2" w:rsidRDefault="00E83AD2" w:rsidP="00E83AD2">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p w14:paraId="5FDEA5AF" w14:textId="77777777" w:rsidR="00E83AD2" w:rsidRPr="00A7481A" w:rsidRDefault="00E83AD2" w:rsidP="00A73291">
      <w:pPr>
        <w:pStyle w:val="NO"/>
      </w:pPr>
    </w:p>
    <w:sectPr w:rsidR="00E83AD2" w:rsidRPr="00A7481A"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12305" w14:textId="77777777" w:rsidR="003A71DC" w:rsidRDefault="003A71DC">
      <w:r>
        <w:separator/>
      </w:r>
    </w:p>
  </w:endnote>
  <w:endnote w:type="continuationSeparator" w:id="0">
    <w:p w14:paraId="151B4BBF" w14:textId="77777777" w:rsidR="003A71DC" w:rsidRDefault="003A71DC">
      <w:r>
        <w:continuationSeparator/>
      </w:r>
    </w:p>
  </w:endnote>
  <w:endnote w:type="continuationNotice" w:id="1">
    <w:p w14:paraId="4D232F2D" w14:textId="77777777" w:rsidR="003A71DC" w:rsidRDefault="003A71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13703" w14:textId="77777777" w:rsidR="003A71DC" w:rsidRDefault="003A71DC">
      <w:r>
        <w:separator/>
      </w:r>
    </w:p>
  </w:footnote>
  <w:footnote w:type="continuationSeparator" w:id="0">
    <w:p w14:paraId="270739AF" w14:textId="77777777" w:rsidR="003A71DC" w:rsidRDefault="003A71DC">
      <w:r>
        <w:continuationSeparator/>
      </w:r>
    </w:p>
  </w:footnote>
  <w:footnote w:type="continuationNotice" w:id="1">
    <w:p w14:paraId="44D8E814" w14:textId="77777777" w:rsidR="003A71DC" w:rsidRDefault="003A71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46FAC" w14:textId="77777777" w:rsidR="00463EB5" w:rsidRDefault="00463EB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B6381"/>
    <w:multiLevelType w:val="hybridMultilevel"/>
    <w:tmpl w:val="C2D87938"/>
    <w:lvl w:ilvl="0" w:tplc="E4A652AE">
      <w:start w:val="2"/>
      <w:numFmt w:val="bullet"/>
      <w:lvlText w:val="-"/>
      <w:lvlJc w:val="left"/>
      <w:pPr>
        <w:ind w:left="820" w:hanging="360"/>
      </w:pPr>
      <w:rPr>
        <w:rFonts w:ascii="Times New Roman" w:eastAsia="SimSu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953049"/>
    <w:multiLevelType w:val="hybridMultilevel"/>
    <w:tmpl w:val="23EA0F30"/>
    <w:lvl w:ilvl="0" w:tplc="E4A652AE">
      <w:start w:val="2"/>
      <w:numFmt w:val="bullet"/>
      <w:lvlText w:val="-"/>
      <w:lvlJc w:val="left"/>
      <w:pPr>
        <w:ind w:left="820" w:hanging="360"/>
      </w:pPr>
      <w:rPr>
        <w:rFonts w:ascii="Times New Roman" w:eastAsia="SimSu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6"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B14FE2"/>
    <w:multiLevelType w:val="hybridMultilevel"/>
    <w:tmpl w:val="96BC16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4442C9C"/>
    <w:multiLevelType w:val="hybridMultilevel"/>
    <w:tmpl w:val="5024E380"/>
    <w:lvl w:ilvl="0" w:tplc="2FC6272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10"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6BD4C4A"/>
    <w:multiLevelType w:val="hybridMultilevel"/>
    <w:tmpl w:val="B72A52B2"/>
    <w:lvl w:ilvl="0" w:tplc="E4A652A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7F671A7"/>
    <w:multiLevelType w:val="hybridMultilevel"/>
    <w:tmpl w:val="9F6EE8E0"/>
    <w:lvl w:ilvl="0" w:tplc="26BAFEE8">
      <w:start w:val="1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26382244">
    <w:abstractNumId w:val="28"/>
  </w:num>
  <w:num w:numId="2" w16cid:durableId="639500677">
    <w:abstractNumId w:val="0"/>
  </w:num>
  <w:num w:numId="3" w16cid:durableId="842352078">
    <w:abstractNumId w:val="33"/>
  </w:num>
  <w:num w:numId="4" w16cid:durableId="938564511">
    <w:abstractNumId w:val="2"/>
  </w:num>
  <w:num w:numId="5" w16cid:durableId="360711385">
    <w:abstractNumId w:val="5"/>
  </w:num>
  <w:num w:numId="6" w16cid:durableId="1840002396">
    <w:abstractNumId w:val="25"/>
  </w:num>
  <w:num w:numId="7" w16cid:durableId="147522187">
    <w:abstractNumId w:val="11"/>
  </w:num>
  <w:num w:numId="8" w16cid:durableId="866061629">
    <w:abstractNumId w:val="14"/>
  </w:num>
  <w:num w:numId="9" w16cid:durableId="713163741">
    <w:abstractNumId w:val="31"/>
  </w:num>
  <w:num w:numId="10" w16cid:durableId="446118789">
    <w:abstractNumId w:val="29"/>
  </w:num>
  <w:num w:numId="11" w16cid:durableId="987436888">
    <w:abstractNumId w:val="9"/>
  </w:num>
  <w:num w:numId="12" w16cid:durableId="1358198720">
    <w:abstractNumId w:val="6"/>
  </w:num>
  <w:num w:numId="13" w16cid:durableId="419300494">
    <w:abstractNumId w:val="32"/>
  </w:num>
  <w:num w:numId="14" w16cid:durableId="1775788665">
    <w:abstractNumId w:val="23"/>
  </w:num>
  <w:num w:numId="15" w16cid:durableId="1290283181">
    <w:abstractNumId w:val="17"/>
  </w:num>
  <w:num w:numId="16" w16cid:durableId="537159339">
    <w:abstractNumId w:val="22"/>
  </w:num>
  <w:num w:numId="17" w16cid:durableId="1401173941">
    <w:abstractNumId w:val="26"/>
  </w:num>
  <w:num w:numId="18" w16cid:durableId="701370765">
    <w:abstractNumId w:val="24"/>
  </w:num>
  <w:num w:numId="19" w16cid:durableId="973800943">
    <w:abstractNumId w:val="27"/>
  </w:num>
  <w:num w:numId="20" w16cid:durableId="14310261">
    <w:abstractNumId w:val="10"/>
  </w:num>
  <w:num w:numId="21" w16cid:durableId="1106462103">
    <w:abstractNumId w:val="20"/>
  </w:num>
  <w:num w:numId="22" w16cid:durableId="2079398793">
    <w:abstractNumId w:val="21"/>
  </w:num>
  <w:num w:numId="23" w16cid:durableId="718938334">
    <w:abstractNumId w:val="12"/>
  </w:num>
  <w:num w:numId="24" w16cid:durableId="1827747685">
    <w:abstractNumId w:val="18"/>
  </w:num>
  <w:num w:numId="25" w16cid:durableId="114452701">
    <w:abstractNumId w:val="30"/>
  </w:num>
  <w:num w:numId="26" w16cid:durableId="153762595">
    <w:abstractNumId w:val="15"/>
  </w:num>
  <w:num w:numId="27" w16cid:durableId="1356034557">
    <w:abstractNumId w:val="16"/>
  </w:num>
  <w:num w:numId="28" w16cid:durableId="361176323">
    <w:abstractNumId w:val="3"/>
  </w:num>
  <w:num w:numId="29" w16cid:durableId="1241254648">
    <w:abstractNumId w:val="1"/>
  </w:num>
  <w:num w:numId="30" w16cid:durableId="1522082180">
    <w:abstractNumId w:val="4"/>
  </w:num>
  <w:num w:numId="31" w16cid:durableId="13121581">
    <w:abstractNumId w:val="19"/>
  </w:num>
  <w:num w:numId="32" w16cid:durableId="1272083880">
    <w:abstractNumId w:val="7"/>
  </w:num>
  <w:num w:numId="33" w16cid:durableId="1873149992">
    <w:abstractNumId w:val="13"/>
  </w:num>
  <w:num w:numId="34" w16cid:durableId="121650688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ul Schliwa-Bertling">
    <w15:presenceInfo w15:providerId="None" w15:userId="Paul Schliwa-Bertling"/>
  </w15:person>
  <w15:person w15:author="Ericsson_April03">
    <w15:presenceInfo w15:providerId="None" w15:userId="Ericsson_April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367"/>
    <w:rsid w:val="000006E8"/>
    <w:rsid w:val="0000098E"/>
    <w:rsid w:val="0000122C"/>
    <w:rsid w:val="00002EA9"/>
    <w:rsid w:val="00003A49"/>
    <w:rsid w:val="000042FD"/>
    <w:rsid w:val="00004D38"/>
    <w:rsid w:val="0000635C"/>
    <w:rsid w:val="0000734E"/>
    <w:rsid w:val="00010FE8"/>
    <w:rsid w:val="00011100"/>
    <w:rsid w:val="000116C0"/>
    <w:rsid w:val="000118EB"/>
    <w:rsid w:val="00013280"/>
    <w:rsid w:val="0001403A"/>
    <w:rsid w:val="00016145"/>
    <w:rsid w:val="00016CDB"/>
    <w:rsid w:val="000204EB"/>
    <w:rsid w:val="00021ECF"/>
    <w:rsid w:val="00022849"/>
    <w:rsid w:val="00022E4A"/>
    <w:rsid w:val="00023862"/>
    <w:rsid w:val="00024220"/>
    <w:rsid w:val="00024477"/>
    <w:rsid w:val="00024918"/>
    <w:rsid w:val="000260D0"/>
    <w:rsid w:val="000270DA"/>
    <w:rsid w:val="00027A90"/>
    <w:rsid w:val="00027FE3"/>
    <w:rsid w:val="00030169"/>
    <w:rsid w:val="0003036C"/>
    <w:rsid w:val="0003048D"/>
    <w:rsid w:val="00031502"/>
    <w:rsid w:val="00031C2A"/>
    <w:rsid w:val="00032FB0"/>
    <w:rsid w:val="00034257"/>
    <w:rsid w:val="00034AB2"/>
    <w:rsid w:val="00034F39"/>
    <w:rsid w:val="00035E22"/>
    <w:rsid w:val="00036482"/>
    <w:rsid w:val="000366A0"/>
    <w:rsid w:val="00036C2A"/>
    <w:rsid w:val="00036EBC"/>
    <w:rsid w:val="0004068B"/>
    <w:rsid w:val="0004354B"/>
    <w:rsid w:val="00045132"/>
    <w:rsid w:val="000454D5"/>
    <w:rsid w:val="0004597B"/>
    <w:rsid w:val="00046303"/>
    <w:rsid w:val="000475A8"/>
    <w:rsid w:val="0005318C"/>
    <w:rsid w:val="00055847"/>
    <w:rsid w:val="00056415"/>
    <w:rsid w:val="00056D90"/>
    <w:rsid w:val="00056FDB"/>
    <w:rsid w:val="000572F5"/>
    <w:rsid w:val="000578FE"/>
    <w:rsid w:val="00057C6C"/>
    <w:rsid w:val="00060881"/>
    <w:rsid w:val="00060D47"/>
    <w:rsid w:val="00061296"/>
    <w:rsid w:val="00061298"/>
    <w:rsid w:val="0006313E"/>
    <w:rsid w:val="000651F6"/>
    <w:rsid w:val="000674DB"/>
    <w:rsid w:val="00067A43"/>
    <w:rsid w:val="00071203"/>
    <w:rsid w:val="0007375F"/>
    <w:rsid w:val="00073D7E"/>
    <w:rsid w:val="000745DE"/>
    <w:rsid w:val="0007472B"/>
    <w:rsid w:val="0007528A"/>
    <w:rsid w:val="000757C2"/>
    <w:rsid w:val="00076C7A"/>
    <w:rsid w:val="00077C8F"/>
    <w:rsid w:val="0008199F"/>
    <w:rsid w:val="00081EE5"/>
    <w:rsid w:val="00082001"/>
    <w:rsid w:val="00083018"/>
    <w:rsid w:val="000831DC"/>
    <w:rsid w:val="00084A73"/>
    <w:rsid w:val="00085779"/>
    <w:rsid w:val="0008767B"/>
    <w:rsid w:val="00087C45"/>
    <w:rsid w:val="00091705"/>
    <w:rsid w:val="000941A1"/>
    <w:rsid w:val="000974E7"/>
    <w:rsid w:val="000A27DD"/>
    <w:rsid w:val="000A3ABA"/>
    <w:rsid w:val="000A4082"/>
    <w:rsid w:val="000A570D"/>
    <w:rsid w:val="000A5E51"/>
    <w:rsid w:val="000A6394"/>
    <w:rsid w:val="000A7586"/>
    <w:rsid w:val="000B00E5"/>
    <w:rsid w:val="000B056B"/>
    <w:rsid w:val="000B064B"/>
    <w:rsid w:val="000B14B4"/>
    <w:rsid w:val="000B1671"/>
    <w:rsid w:val="000B1DCA"/>
    <w:rsid w:val="000B1DD7"/>
    <w:rsid w:val="000B25BB"/>
    <w:rsid w:val="000B27B3"/>
    <w:rsid w:val="000B2F1A"/>
    <w:rsid w:val="000B3A74"/>
    <w:rsid w:val="000B48F8"/>
    <w:rsid w:val="000B4B82"/>
    <w:rsid w:val="000B5141"/>
    <w:rsid w:val="000B65C4"/>
    <w:rsid w:val="000B6947"/>
    <w:rsid w:val="000B6C5A"/>
    <w:rsid w:val="000B6EF8"/>
    <w:rsid w:val="000B7FED"/>
    <w:rsid w:val="000C038A"/>
    <w:rsid w:val="000C07FF"/>
    <w:rsid w:val="000C1247"/>
    <w:rsid w:val="000C2A7B"/>
    <w:rsid w:val="000C2E3C"/>
    <w:rsid w:val="000C3B6D"/>
    <w:rsid w:val="000C559A"/>
    <w:rsid w:val="000C57F4"/>
    <w:rsid w:val="000C59FE"/>
    <w:rsid w:val="000C6598"/>
    <w:rsid w:val="000C7512"/>
    <w:rsid w:val="000D097A"/>
    <w:rsid w:val="000D1D86"/>
    <w:rsid w:val="000D2381"/>
    <w:rsid w:val="000D2D83"/>
    <w:rsid w:val="000D31EF"/>
    <w:rsid w:val="000D52C3"/>
    <w:rsid w:val="000D5947"/>
    <w:rsid w:val="000D668B"/>
    <w:rsid w:val="000D7C8A"/>
    <w:rsid w:val="000E0182"/>
    <w:rsid w:val="000E0B75"/>
    <w:rsid w:val="000E2CD1"/>
    <w:rsid w:val="000E5551"/>
    <w:rsid w:val="000F04A0"/>
    <w:rsid w:val="000F063B"/>
    <w:rsid w:val="000F0FE6"/>
    <w:rsid w:val="000F12ED"/>
    <w:rsid w:val="000F1549"/>
    <w:rsid w:val="000F18EA"/>
    <w:rsid w:val="000F1922"/>
    <w:rsid w:val="000F26E7"/>
    <w:rsid w:val="000F4B7A"/>
    <w:rsid w:val="000F6264"/>
    <w:rsid w:val="000F62B1"/>
    <w:rsid w:val="000F7819"/>
    <w:rsid w:val="0010019A"/>
    <w:rsid w:val="00100558"/>
    <w:rsid w:val="001010DA"/>
    <w:rsid w:val="001010DC"/>
    <w:rsid w:val="0010370B"/>
    <w:rsid w:val="001049FD"/>
    <w:rsid w:val="001058FB"/>
    <w:rsid w:val="0010781F"/>
    <w:rsid w:val="00107A10"/>
    <w:rsid w:val="00110E38"/>
    <w:rsid w:val="00111051"/>
    <w:rsid w:val="00111134"/>
    <w:rsid w:val="00113713"/>
    <w:rsid w:val="00114BAC"/>
    <w:rsid w:val="001165E8"/>
    <w:rsid w:val="00116A43"/>
    <w:rsid w:val="00116B8E"/>
    <w:rsid w:val="001206A9"/>
    <w:rsid w:val="00121204"/>
    <w:rsid w:val="001231AB"/>
    <w:rsid w:val="00125192"/>
    <w:rsid w:val="001259B4"/>
    <w:rsid w:val="00125BF2"/>
    <w:rsid w:val="001269A5"/>
    <w:rsid w:val="00127229"/>
    <w:rsid w:val="00127A91"/>
    <w:rsid w:val="00131305"/>
    <w:rsid w:val="00132655"/>
    <w:rsid w:val="001329FF"/>
    <w:rsid w:val="001336FE"/>
    <w:rsid w:val="0013389C"/>
    <w:rsid w:val="00133E0F"/>
    <w:rsid w:val="001342C8"/>
    <w:rsid w:val="001351D5"/>
    <w:rsid w:val="0013547B"/>
    <w:rsid w:val="00137C74"/>
    <w:rsid w:val="00137DEE"/>
    <w:rsid w:val="0014149E"/>
    <w:rsid w:val="00142F49"/>
    <w:rsid w:val="001437F1"/>
    <w:rsid w:val="00145168"/>
    <w:rsid w:val="0014549C"/>
    <w:rsid w:val="00145D43"/>
    <w:rsid w:val="00145FF2"/>
    <w:rsid w:val="00146263"/>
    <w:rsid w:val="00146F00"/>
    <w:rsid w:val="00150B67"/>
    <w:rsid w:val="001511C3"/>
    <w:rsid w:val="00151A1F"/>
    <w:rsid w:val="001520ED"/>
    <w:rsid w:val="0015293A"/>
    <w:rsid w:val="00152C75"/>
    <w:rsid w:val="0015592D"/>
    <w:rsid w:val="00157B7D"/>
    <w:rsid w:val="00157BB3"/>
    <w:rsid w:val="00160BC5"/>
    <w:rsid w:val="00162A70"/>
    <w:rsid w:val="00162F8C"/>
    <w:rsid w:val="00164555"/>
    <w:rsid w:val="00166EA9"/>
    <w:rsid w:val="00172DB5"/>
    <w:rsid w:val="00173B13"/>
    <w:rsid w:val="0017417A"/>
    <w:rsid w:val="001748B4"/>
    <w:rsid w:val="0017570D"/>
    <w:rsid w:val="00175881"/>
    <w:rsid w:val="00175EDA"/>
    <w:rsid w:val="00177F54"/>
    <w:rsid w:val="0018219A"/>
    <w:rsid w:val="00182262"/>
    <w:rsid w:val="001825FC"/>
    <w:rsid w:val="00183E4C"/>
    <w:rsid w:val="00184AC8"/>
    <w:rsid w:val="00185801"/>
    <w:rsid w:val="00186767"/>
    <w:rsid w:val="00190786"/>
    <w:rsid w:val="00190B4E"/>
    <w:rsid w:val="00191981"/>
    <w:rsid w:val="00192C46"/>
    <w:rsid w:val="001944BD"/>
    <w:rsid w:val="001A0331"/>
    <w:rsid w:val="001A050D"/>
    <w:rsid w:val="001A08B3"/>
    <w:rsid w:val="001A0CAC"/>
    <w:rsid w:val="001A1102"/>
    <w:rsid w:val="001A14DE"/>
    <w:rsid w:val="001A1D76"/>
    <w:rsid w:val="001A1FF4"/>
    <w:rsid w:val="001A343F"/>
    <w:rsid w:val="001A472F"/>
    <w:rsid w:val="001A48DC"/>
    <w:rsid w:val="001A59BF"/>
    <w:rsid w:val="001A70AA"/>
    <w:rsid w:val="001A7B60"/>
    <w:rsid w:val="001B22EB"/>
    <w:rsid w:val="001B3E1A"/>
    <w:rsid w:val="001B3F9E"/>
    <w:rsid w:val="001B52F0"/>
    <w:rsid w:val="001B6321"/>
    <w:rsid w:val="001B6BC2"/>
    <w:rsid w:val="001B6E5B"/>
    <w:rsid w:val="001B7A65"/>
    <w:rsid w:val="001C083E"/>
    <w:rsid w:val="001C13CA"/>
    <w:rsid w:val="001C198A"/>
    <w:rsid w:val="001C1DC7"/>
    <w:rsid w:val="001C235E"/>
    <w:rsid w:val="001C25AC"/>
    <w:rsid w:val="001C348D"/>
    <w:rsid w:val="001C42F3"/>
    <w:rsid w:val="001C4A62"/>
    <w:rsid w:val="001C4E69"/>
    <w:rsid w:val="001C4F53"/>
    <w:rsid w:val="001C6036"/>
    <w:rsid w:val="001C7285"/>
    <w:rsid w:val="001D0D50"/>
    <w:rsid w:val="001D1056"/>
    <w:rsid w:val="001D16F4"/>
    <w:rsid w:val="001D339B"/>
    <w:rsid w:val="001D36B5"/>
    <w:rsid w:val="001D3AB0"/>
    <w:rsid w:val="001D4802"/>
    <w:rsid w:val="001D7213"/>
    <w:rsid w:val="001D753E"/>
    <w:rsid w:val="001D78A5"/>
    <w:rsid w:val="001E058E"/>
    <w:rsid w:val="001E190B"/>
    <w:rsid w:val="001E2B88"/>
    <w:rsid w:val="001E41F3"/>
    <w:rsid w:val="001E4244"/>
    <w:rsid w:val="001E51F4"/>
    <w:rsid w:val="001E52A9"/>
    <w:rsid w:val="001E585B"/>
    <w:rsid w:val="001E67F5"/>
    <w:rsid w:val="001E6882"/>
    <w:rsid w:val="001E7684"/>
    <w:rsid w:val="001F02D7"/>
    <w:rsid w:val="001F1243"/>
    <w:rsid w:val="001F22F2"/>
    <w:rsid w:val="001F2EAE"/>
    <w:rsid w:val="001F31DA"/>
    <w:rsid w:val="001F32FB"/>
    <w:rsid w:val="001F3482"/>
    <w:rsid w:val="001F498E"/>
    <w:rsid w:val="001F4E8B"/>
    <w:rsid w:val="001F4EA5"/>
    <w:rsid w:val="001F5B16"/>
    <w:rsid w:val="001F5B3A"/>
    <w:rsid w:val="001F65D1"/>
    <w:rsid w:val="001F7CE4"/>
    <w:rsid w:val="002007F7"/>
    <w:rsid w:val="00204227"/>
    <w:rsid w:val="002061D9"/>
    <w:rsid w:val="00207FEF"/>
    <w:rsid w:val="00210141"/>
    <w:rsid w:val="0021050A"/>
    <w:rsid w:val="0021174D"/>
    <w:rsid w:val="00211F69"/>
    <w:rsid w:val="00212670"/>
    <w:rsid w:val="002135EB"/>
    <w:rsid w:val="00213AD0"/>
    <w:rsid w:val="00213EEA"/>
    <w:rsid w:val="00214C3B"/>
    <w:rsid w:val="0021626C"/>
    <w:rsid w:val="00216ADD"/>
    <w:rsid w:val="00220544"/>
    <w:rsid w:val="00222985"/>
    <w:rsid w:val="00222FD7"/>
    <w:rsid w:val="00223317"/>
    <w:rsid w:val="0022567E"/>
    <w:rsid w:val="0022674F"/>
    <w:rsid w:val="00226D38"/>
    <w:rsid w:val="002278F5"/>
    <w:rsid w:val="00227AD0"/>
    <w:rsid w:val="002308C1"/>
    <w:rsid w:val="00230BAD"/>
    <w:rsid w:val="00230C44"/>
    <w:rsid w:val="002321E8"/>
    <w:rsid w:val="00232208"/>
    <w:rsid w:val="00232DD6"/>
    <w:rsid w:val="002342A4"/>
    <w:rsid w:val="00234FC1"/>
    <w:rsid w:val="002361A5"/>
    <w:rsid w:val="002400E5"/>
    <w:rsid w:val="002403FC"/>
    <w:rsid w:val="00240CB7"/>
    <w:rsid w:val="00242BA2"/>
    <w:rsid w:val="00242C6B"/>
    <w:rsid w:val="00242D54"/>
    <w:rsid w:val="00243228"/>
    <w:rsid w:val="0024348C"/>
    <w:rsid w:val="00243BB4"/>
    <w:rsid w:val="002445D7"/>
    <w:rsid w:val="00244EFA"/>
    <w:rsid w:val="0025027E"/>
    <w:rsid w:val="002503D9"/>
    <w:rsid w:val="002517A6"/>
    <w:rsid w:val="0025200A"/>
    <w:rsid w:val="00253963"/>
    <w:rsid w:val="0025420D"/>
    <w:rsid w:val="00254619"/>
    <w:rsid w:val="002549CD"/>
    <w:rsid w:val="00254A60"/>
    <w:rsid w:val="00254CC2"/>
    <w:rsid w:val="00254D7F"/>
    <w:rsid w:val="00256C37"/>
    <w:rsid w:val="0026004D"/>
    <w:rsid w:val="00260359"/>
    <w:rsid w:val="0026087D"/>
    <w:rsid w:val="0026299A"/>
    <w:rsid w:val="00262C44"/>
    <w:rsid w:val="002636D1"/>
    <w:rsid w:val="00263B97"/>
    <w:rsid w:val="00263FDC"/>
    <w:rsid w:val="002640DD"/>
    <w:rsid w:val="00264CA0"/>
    <w:rsid w:val="0026549A"/>
    <w:rsid w:val="0026668B"/>
    <w:rsid w:val="00267471"/>
    <w:rsid w:val="00270B73"/>
    <w:rsid w:val="002711BB"/>
    <w:rsid w:val="002735A4"/>
    <w:rsid w:val="002741C7"/>
    <w:rsid w:val="00274AE4"/>
    <w:rsid w:val="002750D5"/>
    <w:rsid w:val="002757AE"/>
    <w:rsid w:val="00275D12"/>
    <w:rsid w:val="002765CE"/>
    <w:rsid w:val="00277650"/>
    <w:rsid w:val="00277869"/>
    <w:rsid w:val="002814DA"/>
    <w:rsid w:val="002819D4"/>
    <w:rsid w:val="00283AB7"/>
    <w:rsid w:val="00284468"/>
    <w:rsid w:val="002847F5"/>
    <w:rsid w:val="00284FEB"/>
    <w:rsid w:val="002860C4"/>
    <w:rsid w:val="00286DC7"/>
    <w:rsid w:val="00286FBB"/>
    <w:rsid w:val="00287A46"/>
    <w:rsid w:val="002901F2"/>
    <w:rsid w:val="0029109B"/>
    <w:rsid w:val="002911E9"/>
    <w:rsid w:val="00291450"/>
    <w:rsid w:val="00291623"/>
    <w:rsid w:val="00293FC8"/>
    <w:rsid w:val="00294254"/>
    <w:rsid w:val="00294A4F"/>
    <w:rsid w:val="00295C49"/>
    <w:rsid w:val="00297F64"/>
    <w:rsid w:val="002A0006"/>
    <w:rsid w:val="002A034C"/>
    <w:rsid w:val="002A0672"/>
    <w:rsid w:val="002A10A8"/>
    <w:rsid w:val="002A18D9"/>
    <w:rsid w:val="002A1E20"/>
    <w:rsid w:val="002A35CC"/>
    <w:rsid w:val="002A47D4"/>
    <w:rsid w:val="002A5A3B"/>
    <w:rsid w:val="002A6853"/>
    <w:rsid w:val="002A688E"/>
    <w:rsid w:val="002A71D5"/>
    <w:rsid w:val="002A77CD"/>
    <w:rsid w:val="002A7AEA"/>
    <w:rsid w:val="002A7D12"/>
    <w:rsid w:val="002B232B"/>
    <w:rsid w:val="002B271D"/>
    <w:rsid w:val="002B29D4"/>
    <w:rsid w:val="002B317D"/>
    <w:rsid w:val="002B37EA"/>
    <w:rsid w:val="002B5436"/>
    <w:rsid w:val="002B5741"/>
    <w:rsid w:val="002B6547"/>
    <w:rsid w:val="002C289E"/>
    <w:rsid w:val="002C556F"/>
    <w:rsid w:val="002C655B"/>
    <w:rsid w:val="002C76F8"/>
    <w:rsid w:val="002D09F6"/>
    <w:rsid w:val="002D2203"/>
    <w:rsid w:val="002D4B32"/>
    <w:rsid w:val="002D4EFC"/>
    <w:rsid w:val="002D55A0"/>
    <w:rsid w:val="002D602E"/>
    <w:rsid w:val="002D6BFA"/>
    <w:rsid w:val="002D7321"/>
    <w:rsid w:val="002D77F5"/>
    <w:rsid w:val="002D78CE"/>
    <w:rsid w:val="002E0A3E"/>
    <w:rsid w:val="002E2207"/>
    <w:rsid w:val="002E2B8C"/>
    <w:rsid w:val="002E324B"/>
    <w:rsid w:val="002E3A32"/>
    <w:rsid w:val="002E3FF4"/>
    <w:rsid w:val="002E47F1"/>
    <w:rsid w:val="002E5AF4"/>
    <w:rsid w:val="002E6ECD"/>
    <w:rsid w:val="002E75D4"/>
    <w:rsid w:val="002F06FF"/>
    <w:rsid w:val="002F0FB1"/>
    <w:rsid w:val="002F13D1"/>
    <w:rsid w:val="002F14F3"/>
    <w:rsid w:val="002F17B1"/>
    <w:rsid w:val="002F21E4"/>
    <w:rsid w:val="002F289F"/>
    <w:rsid w:val="002F40AB"/>
    <w:rsid w:val="002F4B99"/>
    <w:rsid w:val="002F510E"/>
    <w:rsid w:val="002F5EF1"/>
    <w:rsid w:val="0030006B"/>
    <w:rsid w:val="00300A91"/>
    <w:rsid w:val="00301439"/>
    <w:rsid w:val="00304709"/>
    <w:rsid w:val="00304CC5"/>
    <w:rsid w:val="00304D11"/>
    <w:rsid w:val="0030520A"/>
    <w:rsid w:val="00305409"/>
    <w:rsid w:val="00305497"/>
    <w:rsid w:val="0030645B"/>
    <w:rsid w:val="003074F1"/>
    <w:rsid w:val="00310809"/>
    <w:rsid w:val="0031183D"/>
    <w:rsid w:val="00313314"/>
    <w:rsid w:val="003138E2"/>
    <w:rsid w:val="00313A89"/>
    <w:rsid w:val="003142A6"/>
    <w:rsid w:val="00314690"/>
    <w:rsid w:val="003168F4"/>
    <w:rsid w:val="003175E1"/>
    <w:rsid w:val="00320E27"/>
    <w:rsid w:val="00321995"/>
    <w:rsid w:val="00322488"/>
    <w:rsid w:val="00323473"/>
    <w:rsid w:val="00323C42"/>
    <w:rsid w:val="0032532C"/>
    <w:rsid w:val="00331630"/>
    <w:rsid w:val="00332901"/>
    <w:rsid w:val="003342B8"/>
    <w:rsid w:val="00334978"/>
    <w:rsid w:val="003358D2"/>
    <w:rsid w:val="0033591B"/>
    <w:rsid w:val="00336C81"/>
    <w:rsid w:val="00337975"/>
    <w:rsid w:val="0034198A"/>
    <w:rsid w:val="00341A23"/>
    <w:rsid w:val="00341FBE"/>
    <w:rsid w:val="0034453D"/>
    <w:rsid w:val="003451D0"/>
    <w:rsid w:val="003517A5"/>
    <w:rsid w:val="0035204C"/>
    <w:rsid w:val="00354549"/>
    <w:rsid w:val="0035659D"/>
    <w:rsid w:val="00356C19"/>
    <w:rsid w:val="00357C5F"/>
    <w:rsid w:val="003609EF"/>
    <w:rsid w:val="003613B5"/>
    <w:rsid w:val="0036231A"/>
    <w:rsid w:val="0036287C"/>
    <w:rsid w:val="00363E80"/>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762FE"/>
    <w:rsid w:val="0037639B"/>
    <w:rsid w:val="00377AAF"/>
    <w:rsid w:val="00380E44"/>
    <w:rsid w:val="00382352"/>
    <w:rsid w:val="00382FD5"/>
    <w:rsid w:val="00383968"/>
    <w:rsid w:val="00383AE4"/>
    <w:rsid w:val="00383E1C"/>
    <w:rsid w:val="003857BA"/>
    <w:rsid w:val="003866A4"/>
    <w:rsid w:val="00386BDF"/>
    <w:rsid w:val="0038711E"/>
    <w:rsid w:val="00387298"/>
    <w:rsid w:val="003903D8"/>
    <w:rsid w:val="0039124B"/>
    <w:rsid w:val="003912CA"/>
    <w:rsid w:val="00392079"/>
    <w:rsid w:val="003922DC"/>
    <w:rsid w:val="00392A11"/>
    <w:rsid w:val="0039323C"/>
    <w:rsid w:val="00393847"/>
    <w:rsid w:val="00393BBD"/>
    <w:rsid w:val="00394E51"/>
    <w:rsid w:val="00395CE4"/>
    <w:rsid w:val="00397735"/>
    <w:rsid w:val="00397BF8"/>
    <w:rsid w:val="00397E4E"/>
    <w:rsid w:val="003A171B"/>
    <w:rsid w:val="003A1CF3"/>
    <w:rsid w:val="003A36CC"/>
    <w:rsid w:val="003A38FE"/>
    <w:rsid w:val="003A5446"/>
    <w:rsid w:val="003A5FEE"/>
    <w:rsid w:val="003A617E"/>
    <w:rsid w:val="003A6D46"/>
    <w:rsid w:val="003A6FD0"/>
    <w:rsid w:val="003A71DC"/>
    <w:rsid w:val="003B0BFB"/>
    <w:rsid w:val="003B0FB1"/>
    <w:rsid w:val="003B1FEC"/>
    <w:rsid w:val="003B2285"/>
    <w:rsid w:val="003B3E25"/>
    <w:rsid w:val="003B3E83"/>
    <w:rsid w:val="003B444D"/>
    <w:rsid w:val="003B457D"/>
    <w:rsid w:val="003B489C"/>
    <w:rsid w:val="003B5F1E"/>
    <w:rsid w:val="003B6A2B"/>
    <w:rsid w:val="003C072F"/>
    <w:rsid w:val="003C2204"/>
    <w:rsid w:val="003C239D"/>
    <w:rsid w:val="003C246D"/>
    <w:rsid w:val="003C3180"/>
    <w:rsid w:val="003C44AA"/>
    <w:rsid w:val="003C4855"/>
    <w:rsid w:val="003C4F59"/>
    <w:rsid w:val="003C603A"/>
    <w:rsid w:val="003C676B"/>
    <w:rsid w:val="003C6A85"/>
    <w:rsid w:val="003D0B1A"/>
    <w:rsid w:val="003D0DEE"/>
    <w:rsid w:val="003D1474"/>
    <w:rsid w:val="003D197E"/>
    <w:rsid w:val="003D1D80"/>
    <w:rsid w:val="003D29F0"/>
    <w:rsid w:val="003D2C81"/>
    <w:rsid w:val="003D705B"/>
    <w:rsid w:val="003D7C04"/>
    <w:rsid w:val="003D7C54"/>
    <w:rsid w:val="003E055F"/>
    <w:rsid w:val="003E1A36"/>
    <w:rsid w:val="003E1BBD"/>
    <w:rsid w:val="003E30B9"/>
    <w:rsid w:val="003E4D71"/>
    <w:rsid w:val="003E787F"/>
    <w:rsid w:val="003F085B"/>
    <w:rsid w:val="003F0A91"/>
    <w:rsid w:val="003F293D"/>
    <w:rsid w:val="003F3FCB"/>
    <w:rsid w:val="003F4149"/>
    <w:rsid w:val="0040090C"/>
    <w:rsid w:val="00400C7A"/>
    <w:rsid w:val="00400E5E"/>
    <w:rsid w:val="004014FA"/>
    <w:rsid w:val="00401631"/>
    <w:rsid w:val="00401B20"/>
    <w:rsid w:val="004026E9"/>
    <w:rsid w:val="0040436C"/>
    <w:rsid w:val="004049F5"/>
    <w:rsid w:val="004060A0"/>
    <w:rsid w:val="004065CF"/>
    <w:rsid w:val="00407004"/>
    <w:rsid w:val="00407550"/>
    <w:rsid w:val="00407FBB"/>
    <w:rsid w:val="00410371"/>
    <w:rsid w:val="00410A3B"/>
    <w:rsid w:val="00410ADC"/>
    <w:rsid w:val="00411018"/>
    <w:rsid w:val="004116C1"/>
    <w:rsid w:val="004128E2"/>
    <w:rsid w:val="00412DB8"/>
    <w:rsid w:val="004130E8"/>
    <w:rsid w:val="00413184"/>
    <w:rsid w:val="00414244"/>
    <w:rsid w:val="0041641A"/>
    <w:rsid w:val="00416717"/>
    <w:rsid w:val="00417BC9"/>
    <w:rsid w:val="00417D37"/>
    <w:rsid w:val="0042044A"/>
    <w:rsid w:val="0042135D"/>
    <w:rsid w:val="00421C01"/>
    <w:rsid w:val="00421FF3"/>
    <w:rsid w:val="00423FED"/>
    <w:rsid w:val="004242F1"/>
    <w:rsid w:val="00424A44"/>
    <w:rsid w:val="00424BD2"/>
    <w:rsid w:val="00431945"/>
    <w:rsid w:val="00431A2F"/>
    <w:rsid w:val="0043531E"/>
    <w:rsid w:val="004360F0"/>
    <w:rsid w:val="0043684B"/>
    <w:rsid w:val="00441467"/>
    <w:rsid w:val="004427E0"/>
    <w:rsid w:val="00445835"/>
    <w:rsid w:val="00445B95"/>
    <w:rsid w:val="00445FC0"/>
    <w:rsid w:val="00447CE8"/>
    <w:rsid w:val="00450567"/>
    <w:rsid w:val="00453255"/>
    <w:rsid w:val="00453852"/>
    <w:rsid w:val="004552D2"/>
    <w:rsid w:val="00455808"/>
    <w:rsid w:val="00455FC5"/>
    <w:rsid w:val="00456705"/>
    <w:rsid w:val="004569B7"/>
    <w:rsid w:val="00457582"/>
    <w:rsid w:val="00460EF5"/>
    <w:rsid w:val="00461C09"/>
    <w:rsid w:val="00463EB5"/>
    <w:rsid w:val="0046430E"/>
    <w:rsid w:val="004652C4"/>
    <w:rsid w:val="00465775"/>
    <w:rsid w:val="00466E04"/>
    <w:rsid w:val="00467712"/>
    <w:rsid w:val="00470204"/>
    <w:rsid w:val="004720D9"/>
    <w:rsid w:val="004723AB"/>
    <w:rsid w:val="004738B5"/>
    <w:rsid w:val="004744A7"/>
    <w:rsid w:val="0047473B"/>
    <w:rsid w:val="00474A69"/>
    <w:rsid w:val="00476640"/>
    <w:rsid w:val="004767FA"/>
    <w:rsid w:val="00476934"/>
    <w:rsid w:val="00476D14"/>
    <w:rsid w:val="00476F8F"/>
    <w:rsid w:val="00477CA1"/>
    <w:rsid w:val="00480521"/>
    <w:rsid w:val="00480F81"/>
    <w:rsid w:val="004814C8"/>
    <w:rsid w:val="0048167B"/>
    <w:rsid w:val="00482847"/>
    <w:rsid w:val="00482B23"/>
    <w:rsid w:val="00486FDF"/>
    <w:rsid w:val="00487B3B"/>
    <w:rsid w:val="00491119"/>
    <w:rsid w:val="00491560"/>
    <w:rsid w:val="0049261F"/>
    <w:rsid w:val="00493D80"/>
    <w:rsid w:val="004941A3"/>
    <w:rsid w:val="00494DF5"/>
    <w:rsid w:val="00495055"/>
    <w:rsid w:val="00495353"/>
    <w:rsid w:val="00495652"/>
    <w:rsid w:val="00495FE6"/>
    <w:rsid w:val="0049629F"/>
    <w:rsid w:val="00496AF8"/>
    <w:rsid w:val="00496BC6"/>
    <w:rsid w:val="00497D2D"/>
    <w:rsid w:val="004A0753"/>
    <w:rsid w:val="004A1038"/>
    <w:rsid w:val="004A1748"/>
    <w:rsid w:val="004A189C"/>
    <w:rsid w:val="004A334F"/>
    <w:rsid w:val="004A4128"/>
    <w:rsid w:val="004A4C05"/>
    <w:rsid w:val="004A5D1E"/>
    <w:rsid w:val="004A66E6"/>
    <w:rsid w:val="004B1199"/>
    <w:rsid w:val="004B1298"/>
    <w:rsid w:val="004B15C3"/>
    <w:rsid w:val="004B1B97"/>
    <w:rsid w:val="004B1D03"/>
    <w:rsid w:val="004B4CF5"/>
    <w:rsid w:val="004B5861"/>
    <w:rsid w:val="004B75B7"/>
    <w:rsid w:val="004C0A7C"/>
    <w:rsid w:val="004C0C04"/>
    <w:rsid w:val="004C1B9E"/>
    <w:rsid w:val="004C1BAC"/>
    <w:rsid w:val="004C3343"/>
    <w:rsid w:val="004C3652"/>
    <w:rsid w:val="004C5332"/>
    <w:rsid w:val="004C5376"/>
    <w:rsid w:val="004C7085"/>
    <w:rsid w:val="004C7187"/>
    <w:rsid w:val="004D0337"/>
    <w:rsid w:val="004D0881"/>
    <w:rsid w:val="004D096C"/>
    <w:rsid w:val="004D0B7C"/>
    <w:rsid w:val="004D0B90"/>
    <w:rsid w:val="004D3B2C"/>
    <w:rsid w:val="004D3FA2"/>
    <w:rsid w:val="004D5967"/>
    <w:rsid w:val="004D5E58"/>
    <w:rsid w:val="004E19F7"/>
    <w:rsid w:val="004E6A91"/>
    <w:rsid w:val="004E6E53"/>
    <w:rsid w:val="004E7C18"/>
    <w:rsid w:val="004F0626"/>
    <w:rsid w:val="004F0ED4"/>
    <w:rsid w:val="004F31E5"/>
    <w:rsid w:val="004F4880"/>
    <w:rsid w:val="0050308E"/>
    <w:rsid w:val="00503D44"/>
    <w:rsid w:val="0050402F"/>
    <w:rsid w:val="00504BC9"/>
    <w:rsid w:val="00506495"/>
    <w:rsid w:val="00507D9C"/>
    <w:rsid w:val="00510420"/>
    <w:rsid w:val="00511438"/>
    <w:rsid w:val="00511920"/>
    <w:rsid w:val="0051331A"/>
    <w:rsid w:val="00513437"/>
    <w:rsid w:val="0051373E"/>
    <w:rsid w:val="0051405A"/>
    <w:rsid w:val="00514E6D"/>
    <w:rsid w:val="00514EA2"/>
    <w:rsid w:val="0051580D"/>
    <w:rsid w:val="00515DA1"/>
    <w:rsid w:val="005177FF"/>
    <w:rsid w:val="00523BB4"/>
    <w:rsid w:val="00524D2C"/>
    <w:rsid w:val="00525A3A"/>
    <w:rsid w:val="0052608D"/>
    <w:rsid w:val="005263A8"/>
    <w:rsid w:val="00526426"/>
    <w:rsid w:val="005265AB"/>
    <w:rsid w:val="005267E2"/>
    <w:rsid w:val="00527B63"/>
    <w:rsid w:val="00530867"/>
    <w:rsid w:val="00531DA1"/>
    <w:rsid w:val="005342C1"/>
    <w:rsid w:val="005347C9"/>
    <w:rsid w:val="00534918"/>
    <w:rsid w:val="00534AB3"/>
    <w:rsid w:val="0053654E"/>
    <w:rsid w:val="005369EF"/>
    <w:rsid w:val="00537382"/>
    <w:rsid w:val="00537B93"/>
    <w:rsid w:val="005407E0"/>
    <w:rsid w:val="00540CD6"/>
    <w:rsid w:val="00540D9E"/>
    <w:rsid w:val="005411C3"/>
    <w:rsid w:val="0054249D"/>
    <w:rsid w:val="00542F66"/>
    <w:rsid w:val="0054349C"/>
    <w:rsid w:val="0054360C"/>
    <w:rsid w:val="00544C1A"/>
    <w:rsid w:val="00545CF4"/>
    <w:rsid w:val="00546FD9"/>
    <w:rsid w:val="00547111"/>
    <w:rsid w:val="00547DE6"/>
    <w:rsid w:val="005518D7"/>
    <w:rsid w:val="005519E1"/>
    <w:rsid w:val="00551E08"/>
    <w:rsid w:val="00553616"/>
    <w:rsid w:val="00555007"/>
    <w:rsid w:val="00556428"/>
    <w:rsid w:val="00556FA9"/>
    <w:rsid w:val="0056196D"/>
    <w:rsid w:val="0056336D"/>
    <w:rsid w:val="00563F66"/>
    <w:rsid w:val="00565F15"/>
    <w:rsid w:val="00565FE1"/>
    <w:rsid w:val="00566E5D"/>
    <w:rsid w:val="005679ED"/>
    <w:rsid w:val="00567B6C"/>
    <w:rsid w:val="005715EB"/>
    <w:rsid w:val="005723CC"/>
    <w:rsid w:val="00572AF7"/>
    <w:rsid w:val="005736B1"/>
    <w:rsid w:val="00573FA6"/>
    <w:rsid w:val="005742F3"/>
    <w:rsid w:val="005762BB"/>
    <w:rsid w:val="005773C1"/>
    <w:rsid w:val="005801F8"/>
    <w:rsid w:val="0058274C"/>
    <w:rsid w:val="0058279C"/>
    <w:rsid w:val="005836F7"/>
    <w:rsid w:val="00583CA5"/>
    <w:rsid w:val="00584693"/>
    <w:rsid w:val="0058642B"/>
    <w:rsid w:val="005870CF"/>
    <w:rsid w:val="005913AD"/>
    <w:rsid w:val="00592AD2"/>
    <w:rsid w:val="00592D74"/>
    <w:rsid w:val="00593C51"/>
    <w:rsid w:val="00593D52"/>
    <w:rsid w:val="005940F0"/>
    <w:rsid w:val="005944E6"/>
    <w:rsid w:val="00595606"/>
    <w:rsid w:val="0059586D"/>
    <w:rsid w:val="00596D9E"/>
    <w:rsid w:val="005A041A"/>
    <w:rsid w:val="005A0A85"/>
    <w:rsid w:val="005A21D7"/>
    <w:rsid w:val="005A29C6"/>
    <w:rsid w:val="005A2B7E"/>
    <w:rsid w:val="005A2C6F"/>
    <w:rsid w:val="005A2F20"/>
    <w:rsid w:val="005A484F"/>
    <w:rsid w:val="005A4D95"/>
    <w:rsid w:val="005A5D12"/>
    <w:rsid w:val="005A79AB"/>
    <w:rsid w:val="005B087B"/>
    <w:rsid w:val="005B2348"/>
    <w:rsid w:val="005B3504"/>
    <w:rsid w:val="005B3A2D"/>
    <w:rsid w:val="005B3A38"/>
    <w:rsid w:val="005B5578"/>
    <w:rsid w:val="005B6B2D"/>
    <w:rsid w:val="005B72EC"/>
    <w:rsid w:val="005B7C74"/>
    <w:rsid w:val="005C2F1C"/>
    <w:rsid w:val="005C3338"/>
    <w:rsid w:val="005C3415"/>
    <w:rsid w:val="005C38E8"/>
    <w:rsid w:val="005C7A0A"/>
    <w:rsid w:val="005D04B3"/>
    <w:rsid w:val="005D068C"/>
    <w:rsid w:val="005D0CD0"/>
    <w:rsid w:val="005D1012"/>
    <w:rsid w:val="005D3470"/>
    <w:rsid w:val="005D3583"/>
    <w:rsid w:val="005D3F92"/>
    <w:rsid w:val="005D5500"/>
    <w:rsid w:val="005E0B7F"/>
    <w:rsid w:val="005E0D95"/>
    <w:rsid w:val="005E2C44"/>
    <w:rsid w:val="005E36C1"/>
    <w:rsid w:val="005E4F32"/>
    <w:rsid w:val="005E5B7B"/>
    <w:rsid w:val="005E762B"/>
    <w:rsid w:val="005E7CC0"/>
    <w:rsid w:val="005F1318"/>
    <w:rsid w:val="005F1E34"/>
    <w:rsid w:val="005F4DB6"/>
    <w:rsid w:val="005F5EAF"/>
    <w:rsid w:val="005F62BB"/>
    <w:rsid w:val="005F7142"/>
    <w:rsid w:val="005F7260"/>
    <w:rsid w:val="005F77D5"/>
    <w:rsid w:val="00601724"/>
    <w:rsid w:val="00601885"/>
    <w:rsid w:val="00601D7B"/>
    <w:rsid w:val="0060298A"/>
    <w:rsid w:val="0060403E"/>
    <w:rsid w:val="006046E3"/>
    <w:rsid w:val="00604700"/>
    <w:rsid w:val="006048A9"/>
    <w:rsid w:val="00604A47"/>
    <w:rsid w:val="0060506E"/>
    <w:rsid w:val="0060715F"/>
    <w:rsid w:val="00611BC6"/>
    <w:rsid w:val="00612740"/>
    <w:rsid w:val="006143AC"/>
    <w:rsid w:val="0061517B"/>
    <w:rsid w:val="0062075F"/>
    <w:rsid w:val="00621188"/>
    <w:rsid w:val="006215C8"/>
    <w:rsid w:val="006235B2"/>
    <w:rsid w:val="0062397D"/>
    <w:rsid w:val="00623E02"/>
    <w:rsid w:val="00623FF8"/>
    <w:rsid w:val="0062462F"/>
    <w:rsid w:val="006257ED"/>
    <w:rsid w:val="006266B3"/>
    <w:rsid w:val="006277F9"/>
    <w:rsid w:val="00630277"/>
    <w:rsid w:val="00631F10"/>
    <w:rsid w:val="00633700"/>
    <w:rsid w:val="00635CD9"/>
    <w:rsid w:val="00635EFE"/>
    <w:rsid w:val="00637341"/>
    <w:rsid w:val="00637E40"/>
    <w:rsid w:val="00637EBC"/>
    <w:rsid w:val="0064012F"/>
    <w:rsid w:val="00642AF3"/>
    <w:rsid w:val="0064351B"/>
    <w:rsid w:val="00644018"/>
    <w:rsid w:val="00645B6B"/>
    <w:rsid w:val="006468F2"/>
    <w:rsid w:val="00646F91"/>
    <w:rsid w:val="006473F0"/>
    <w:rsid w:val="00647BB2"/>
    <w:rsid w:val="00647C3B"/>
    <w:rsid w:val="006504E0"/>
    <w:rsid w:val="00650683"/>
    <w:rsid w:val="00653C89"/>
    <w:rsid w:val="0065583A"/>
    <w:rsid w:val="006558BA"/>
    <w:rsid w:val="00656BF1"/>
    <w:rsid w:val="00657176"/>
    <w:rsid w:val="00657746"/>
    <w:rsid w:val="006577EB"/>
    <w:rsid w:val="00657FFD"/>
    <w:rsid w:val="0066028C"/>
    <w:rsid w:val="006604FB"/>
    <w:rsid w:val="0066091C"/>
    <w:rsid w:val="0066128B"/>
    <w:rsid w:val="00661553"/>
    <w:rsid w:val="00661ECE"/>
    <w:rsid w:val="006624D3"/>
    <w:rsid w:val="00662562"/>
    <w:rsid w:val="00662BF8"/>
    <w:rsid w:val="0066372B"/>
    <w:rsid w:val="00670B99"/>
    <w:rsid w:val="00671507"/>
    <w:rsid w:val="00671769"/>
    <w:rsid w:val="006723B9"/>
    <w:rsid w:val="00673A09"/>
    <w:rsid w:val="00673D23"/>
    <w:rsid w:val="006751D8"/>
    <w:rsid w:val="0067606B"/>
    <w:rsid w:val="00676180"/>
    <w:rsid w:val="006762CF"/>
    <w:rsid w:val="00682074"/>
    <w:rsid w:val="006823D1"/>
    <w:rsid w:val="00683747"/>
    <w:rsid w:val="00684D8E"/>
    <w:rsid w:val="0068570D"/>
    <w:rsid w:val="006862B1"/>
    <w:rsid w:val="00686CAE"/>
    <w:rsid w:val="00687C8A"/>
    <w:rsid w:val="006913AB"/>
    <w:rsid w:val="00691BB4"/>
    <w:rsid w:val="00692213"/>
    <w:rsid w:val="00694F1A"/>
    <w:rsid w:val="006956D4"/>
    <w:rsid w:val="00695808"/>
    <w:rsid w:val="006968F7"/>
    <w:rsid w:val="00696B03"/>
    <w:rsid w:val="006A1782"/>
    <w:rsid w:val="006A1DF0"/>
    <w:rsid w:val="006A469F"/>
    <w:rsid w:val="006A55FF"/>
    <w:rsid w:val="006A6491"/>
    <w:rsid w:val="006B0708"/>
    <w:rsid w:val="006B1A1C"/>
    <w:rsid w:val="006B46FB"/>
    <w:rsid w:val="006B5074"/>
    <w:rsid w:val="006B5C73"/>
    <w:rsid w:val="006B7F3B"/>
    <w:rsid w:val="006C1184"/>
    <w:rsid w:val="006C1563"/>
    <w:rsid w:val="006C1840"/>
    <w:rsid w:val="006C250D"/>
    <w:rsid w:val="006C4205"/>
    <w:rsid w:val="006C424C"/>
    <w:rsid w:val="006C46B2"/>
    <w:rsid w:val="006C4E9A"/>
    <w:rsid w:val="006C6421"/>
    <w:rsid w:val="006C6819"/>
    <w:rsid w:val="006D2366"/>
    <w:rsid w:val="006D2C6D"/>
    <w:rsid w:val="006D2E11"/>
    <w:rsid w:val="006D337E"/>
    <w:rsid w:val="006D5CB0"/>
    <w:rsid w:val="006D6E18"/>
    <w:rsid w:val="006D72EA"/>
    <w:rsid w:val="006E002D"/>
    <w:rsid w:val="006E114B"/>
    <w:rsid w:val="006E11C8"/>
    <w:rsid w:val="006E1D90"/>
    <w:rsid w:val="006E1F76"/>
    <w:rsid w:val="006E21F7"/>
    <w:rsid w:val="006E21FB"/>
    <w:rsid w:val="006E2BFC"/>
    <w:rsid w:val="006E2F03"/>
    <w:rsid w:val="006E4612"/>
    <w:rsid w:val="006E4A24"/>
    <w:rsid w:val="006E6CC0"/>
    <w:rsid w:val="006F2035"/>
    <w:rsid w:val="006F24BE"/>
    <w:rsid w:val="006F299C"/>
    <w:rsid w:val="006F653E"/>
    <w:rsid w:val="006F6800"/>
    <w:rsid w:val="006F7494"/>
    <w:rsid w:val="006F7755"/>
    <w:rsid w:val="0070087C"/>
    <w:rsid w:val="007008CC"/>
    <w:rsid w:val="00701D01"/>
    <w:rsid w:val="007021DB"/>
    <w:rsid w:val="0070275A"/>
    <w:rsid w:val="007037FC"/>
    <w:rsid w:val="007045EB"/>
    <w:rsid w:val="00704606"/>
    <w:rsid w:val="00704E12"/>
    <w:rsid w:val="007056A3"/>
    <w:rsid w:val="00710A7E"/>
    <w:rsid w:val="00711196"/>
    <w:rsid w:val="00712F83"/>
    <w:rsid w:val="007176A2"/>
    <w:rsid w:val="00722E11"/>
    <w:rsid w:val="00723A25"/>
    <w:rsid w:val="00723B38"/>
    <w:rsid w:val="0072500E"/>
    <w:rsid w:val="00726D6A"/>
    <w:rsid w:val="00730482"/>
    <w:rsid w:val="0073367D"/>
    <w:rsid w:val="00733734"/>
    <w:rsid w:val="0073508C"/>
    <w:rsid w:val="00735AD9"/>
    <w:rsid w:val="00735C90"/>
    <w:rsid w:val="007366F4"/>
    <w:rsid w:val="00740045"/>
    <w:rsid w:val="00741FD2"/>
    <w:rsid w:val="007425F2"/>
    <w:rsid w:val="0074330D"/>
    <w:rsid w:val="00744CCC"/>
    <w:rsid w:val="00744E89"/>
    <w:rsid w:val="00745F7D"/>
    <w:rsid w:val="00746CBF"/>
    <w:rsid w:val="00747910"/>
    <w:rsid w:val="007501B4"/>
    <w:rsid w:val="00751629"/>
    <w:rsid w:val="00752351"/>
    <w:rsid w:val="0075293D"/>
    <w:rsid w:val="00752A99"/>
    <w:rsid w:val="00752C92"/>
    <w:rsid w:val="0075329D"/>
    <w:rsid w:val="00753580"/>
    <w:rsid w:val="00753A8F"/>
    <w:rsid w:val="00754752"/>
    <w:rsid w:val="00754BBF"/>
    <w:rsid w:val="00754BC1"/>
    <w:rsid w:val="007551DD"/>
    <w:rsid w:val="007554E3"/>
    <w:rsid w:val="00755774"/>
    <w:rsid w:val="00755ACC"/>
    <w:rsid w:val="00756A79"/>
    <w:rsid w:val="00756FE1"/>
    <w:rsid w:val="00760390"/>
    <w:rsid w:val="00761FBB"/>
    <w:rsid w:val="00762E63"/>
    <w:rsid w:val="00765C68"/>
    <w:rsid w:val="0076686E"/>
    <w:rsid w:val="00766A8E"/>
    <w:rsid w:val="007671BF"/>
    <w:rsid w:val="00771836"/>
    <w:rsid w:val="00773FA8"/>
    <w:rsid w:val="00775398"/>
    <w:rsid w:val="0077626D"/>
    <w:rsid w:val="0078180D"/>
    <w:rsid w:val="00783ED0"/>
    <w:rsid w:val="0078403E"/>
    <w:rsid w:val="00785A37"/>
    <w:rsid w:val="0079049B"/>
    <w:rsid w:val="00790A73"/>
    <w:rsid w:val="0079134E"/>
    <w:rsid w:val="00791559"/>
    <w:rsid w:val="00791CCA"/>
    <w:rsid w:val="00792342"/>
    <w:rsid w:val="00793730"/>
    <w:rsid w:val="00793C9F"/>
    <w:rsid w:val="007945D2"/>
    <w:rsid w:val="00794B0F"/>
    <w:rsid w:val="00794F42"/>
    <w:rsid w:val="007958F6"/>
    <w:rsid w:val="00795D35"/>
    <w:rsid w:val="00796B9C"/>
    <w:rsid w:val="00796CA6"/>
    <w:rsid w:val="007977A8"/>
    <w:rsid w:val="007A0804"/>
    <w:rsid w:val="007A2073"/>
    <w:rsid w:val="007A3833"/>
    <w:rsid w:val="007A3C6B"/>
    <w:rsid w:val="007A3DC2"/>
    <w:rsid w:val="007A5107"/>
    <w:rsid w:val="007A5680"/>
    <w:rsid w:val="007A5D3F"/>
    <w:rsid w:val="007A6657"/>
    <w:rsid w:val="007B4B26"/>
    <w:rsid w:val="007B512A"/>
    <w:rsid w:val="007B58D9"/>
    <w:rsid w:val="007B5DEC"/>
    <w:rsid w:val="007B5E59"/>
    <w:rsid w:val="007B6EB5"/>
    <w:rsid w:val="007B71D8"/>
    <w:rsid w:val="007B726A"/>
    <w:rsid w:val="007C1B9F"/>
    <w:rsid w:val="007C2097"/>
    <w:rsid w:val="007C250E"/>
    <w:rsid w:val="007C39EB"/>
    <w:rsid w:val="007C4C59"/>
    <w:rsid w:val="007C5B56"/>
    <w:rsid w:val="007C790B"/>
    <w:rsid w:val="007C7F13"/>
    <w:rsid w:val="007D0F02"/>
    <w:rsid w:val="007D1C27"/>
    <w:rsid w:val="007D2353"/>
    <w:rsid w:val="007D350A"/>
    <w:rsid w:val="007D5CB2"/>
    <w:rsid w:val="007D6A07"/>
    <w:rsid w:val="007D706B"/>
    <w:rsid w:val="007E1DE5"/>
    <w:rsid w:val="007E222D"/>
    <w:rsid w:val="007E253A"/>
    <w:rsid w:val="007E298F"/>
    <w:rsid w:val="007E36B0"/>
    <w:rsid w:val="007E4785"/>
    <w:rsid w:val="007E4E12"/>
    <w:rsid w:val="007E5561"/>
    <w:rsid w:val="007E72E4"/>
    <w:rsid w:val="007E7685"/>
    <w:rsid w:val="007E76E2"/>
    <w:rsid w:val="007F1987"/>
    <w:rsid w:val="007F1F59"/>
    <w:rsid w:val="007F2456"/>
    <w:rsid w:val="007F3F26"/>
    <w:rsid w:val="007F3F72"/>
    <w:rsid w:val="007F4770"/>
    <w:rsid w:val="007F49A5"/>
    <w:rsid w:val="007F5141"/>
    <w:rsid w:val="007F7259"/>
    <w:rsid w:val="0080004F"/>
    <w:rsid w:val="00801C06"/>
    <w:rsid w:val="00802325"/>
    <w:rsid w:val="008026BF"/>
    <w:rsid w:val="00802B80"/>
    <w:rsid w:val="00803301"/>
    <w:rsid w:val="00804090"/>
    <w:rsid w:val="008040A8"/>
    <w:rsid w:val="00804F29"/>
    <w:rsid w:val="00806CBF"/>
    <w:rsid w:val="0080731F"/>
    <w:rsid w:val="00807588"/>
    <w:rsid w:val="008109BA"/>
    <w:rsid w:val="00811046"/>
    <w:rsid w:val="0081244C"/>
    <w:rsid w:val="00812DA1"/>
    <w:rsid w:val="00813A8F"/>
    <w:rsid w:val="00814C08"/>
    <w:rsid w:val="008155B5"/>
    <w:rsid w:val="00816BAD"/>
    <w:rsid w:val="008202AD"/>
    <w:rsid w:val="008223BC"/>
    <w:rsid w:val="00822A5A"/>
    <w:rsid w:val="00822EBD"/>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2B59"/>
    <w:rsid w:val="00843282"/>
    <w:rsid w:val="00844386"/>
    <w:rsid w:val="00844CF8"/>
    <w:rsid w:val="008451A6"/>
    <w:rsid w:val="00845D58"/>
    <w:rsid w:val="00846A51"/>
    <w:rsid w:val="00846A80"/>
    <w:rsid w:val="00850915"/>
    <w:rsid w:val="00851256"/>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3"/>
    <w:rsid w:val="00870EE7"/>
    <w:rsid w:val="0087141C"/>
    <w:rsid w:val="00873E7D"/>
    <w:rsid w:val="008746EB"/>
    <w:rsid w:val="00874A1C"/>
    <w:rsid w:val="0087681F"/>
    <w:rsid w:val="00881A4B"/>
    <w:rsid w:val="008827BB"/>
    <w:rsid w:val="008863B9"/>
    <w:rsid w:val="00886629"/>
    <w:rsid w:val="00886FE6"/>
    <w:rsid w:val="0088739E"/>
    <w:rsid w:val="00887A92"/>
    <w:rsid w:val="00887FC5"/>
    <w:rsid w:val="0089031F"/>
    <w:rsid w:val="00891933"/>
    <w:rsid w:val="00892699"/>
    <w:rsid w:val="008933A4"/>
    <w:rsid w:val="00895759"/>
    <w:rsid w:val="008A00DE"/>
    <w:rsid w:val="008A1486"/>
    <w:rsid w:val="008A2EFF"/>
    <w:rsid w:val="008A359B"/>
    <w:rsid w:val="008A3FA3"/>
    <w:rsid w:val="008A45A6"/>
    <w:rsid w:val="008A5B42"/>
    <w:rsid w:val="008A6384"/>
    <w:rsid w:val="008A6464"/>
    <w:rsid w:val="008A6ED9"/>
    <w:rsid w:val="008A7F7F"/>
    <w:rsid w:val="008B0205"/>
    <w:rsid w:val="008B054F"/>
    <w:rsid w:val="008B0C88"/>
    <w:rsid w:val="008B1375"/>
    <w:rsid w:val="008B1D50"/>
    <w:rsid w:val="008B229F"/>
    <w:rsid w:val="008B22CD"/>
    <w:rsid w:val="008B2EA9"/>
    <w:rsid w:val="008B30F5"/>
    <w:rsid w:val="008B36B8"/>
    <w:rsid w:val="008B4082"/>
    <w:rsid w:val="008B49A2"/>
    <w:rsid w:val="008B4C43"/>
    <w:rsid w:val="008B4D04"/>
    <w:rsid w:val="008B4F30"/>
    <w:rsid w:val="008B5C92"/>
    <w:rsid w:val="008B626F"/>
    <w:rsid w:val="008B64D9"/>
    <w:rsid w:val="008B6C3B"/>
    <w:rsid w:val="008C24B4"/>
    <w:rsid w:val="008C27CF"/>
    <w:rsid w:val="008C42A1"/>
    <w:rsid w:val="008C5CAD"/>
    <w:rsid w:val="008C612C"/>
    <w:rsid w:val="008C614B"/>
    <w:rsid w:val="008C645E"/>
    <w:rsid w:val="008C6A09"/>
    <w:rsid w:val="008C79A3"/>
    <w:rsid w:val="008C7A2C"/>
    <w:rsid w:val="008D2E0F"/>
    <w:rsid w:val="008D34B2"/>
    <w:rsid w:val="008D4A36"/>
    <w:rsid w:val="008D56D0"/>
    <w:rsid w:val="008D65F8"/>
    <w:rsid w:val="008D6F7D"/>
    <w:rsid w:val="008E0B1D"/>
    <w:rsid w:val="008E111A"/>
    <w:rsid w:val="008E1446"/>
    <w:rsid w:val="008E1A01"/>
    <w:rsid w:val="008E4A4A"/>
    <w:rsid w:val="008E56D9"/>
    <w:rsid w:val="008E5E66"/>
    <w:rsid w:val="008E6577"/>
    <w:rsid w:val="008E75A9"/>
    <w:rsid w:val="008E7830"/>
    <w:rsid w:val="008E7B62"/>
    <w:rsid w:val="008F4D72"/>
    <w:rsid w:val="008F686C"/>
    <w:rsid w:val="008F6D80"/>
    <w:rsid w:val="008F7D9F"/>
    <w:rsid w:val="00900EDC"/>
    <w:rsid w:val="00901C7C"/>
    <w:rsid w:val="00904212"/>
    <w:rsid w:val="00904BB3"/>
    <w:rsid w:val="00905BFB"/>
    <w:rsid w:val="00906445"/>
    <w:rsid w:val="0090790A"/>
    <w:rsid w:val="009100C8"/>
    <w:rsid w:val="0091083A"/>
    <w:rsid w:val="0091289C"/>
    <w:rsid w:val="00912A0A"/>
    <w:rsid w:val="00912A4F"/>
    <w:rsid w:val="009148DE"/>
    <w:rsid w:val="00914DA5"/>
    <w:rsid w:val="0091513F"/>
    <w:rsid w:val="00915B06"/>
    <w:rsid w:val="00915ED8"/>
    <w:rsid w:val="00916BE2"/>
    <w:rsid w:val="00920AA3"/>
    <w:rsid w:val="00920EAC"/>
    <w:rsid w:val="009229B6"/>
    <w:rsid w:val="00923407"/>
    <w:rsid w:val="00923A5A"/>
    <w:rsid w:val="0092425E"/>
    <w:rsid w:val="00924630"/>
    <w:rsid w:val="00924ACA"/>
    <w:rsid w:val="00924DB5"/>
    <w:rsid w:val="00925CD7"/>
    <w:rsid w:val="00926FD9"/>
    <w:rsid w:val="009308C3"/>
    <w:rsid w:val="00930A84"/>
    <w:rsid w:val="00932776"/>
    <w:rsid w:val="00935B4E"/>
    <w:rsid w:val="00937515"/>
    <w:rsid w:val="00937893"/>
    <w:rsid w:val="00941E30"/>
    <w:rsid w:val="0094214E"/>
    <w:rsid w:val="00942250"/>
    <w:rsid w:val="00944BC1"/>
    <w:rsid w:val="00944E42"/>
    <w:rsid w:val="00944E58"/>
    <w:rsid w:val="009460E9"/>
    <w:rsid w:val="00946345"/>
    <w:rsid w:val="00947592"/>
    <w:rsid w:val="0094792E"/>
    <w:rsid w:val="00947E6D"/>
    <w:rsid w:val="009509D0"/>
    <w:rsid w:val="00952709"/>
    <w:rsid w:val="009529F1"/>
    <w:rsid w:val="00952DED"/>
    <w:rsid w:val="00953201"/>
    <w:rsid w:val="00953CB8"/>
    <w:rsid w:val="00954046"/>
    <w:rsid w:val="0095429A"/>
    <w:rsid w:val="00955773"/>
    <w:rsid w:val="00957306"/>
    <w:rsid w:val="00957556"/>
    <w:rsid w:val="00964A48"/>
    <w:rsid w:val="00965087"/>
    <w:rsid w:val="00965369"/>
    <w:rsid w:val="009655B6"/>
    <w:rsid w:val="00965E72"/>
    <w:rsid w:val="009670B6"/>
    <w:rsid w:val="0096727E"/>
    <w:rsid w:val="00970A14"/>
    <w:rsid w:val="00971671"/>
    <w:rsid w:val="00972068"/>
    <w:rsid w:val="009723D1"/>
    <w:rsid w:val="00972BBB"/>
    <w:rsid w:val="0097362D"/>
    <w:rsid w:val="00974549"/>
    <w:rsid w:val="0097464A"/>
    <w:rsid w:val="00976E4B"/>
    <w:rsid w:val="009777D9"/>
    <w:rsid w:val="00977E27"/>
    <w:rsid w:val="00981C3B"/>
    <w:rsid w:val="00983F97"/>
    <w:rsid w:val="0098565D"/>
    <w:rsid w:val="009859FE"/>
    <w:rsid w:val="009869C5"/>
    <w:rsid w:val="00986AB9"/>
    <w:rsid w:val="00987533"/>
    <w:rsid w:val="00987937"/>
    <w:rsid w:val="00990291"/>
    <w:rsid w:val="00991B88"/>
    <w:rsid w:val="009925AC"/>
    <w:rsid w:val="0099282E"/>
    <w:rsid w:val="0099372F"/>
    <w:rsid w:val="009937E5"/>
    <w:rsid w:val="00993FDA"/>
    <w:rsid w:val="009940BC"/>
    <w:rsid w:val="00994CCB"/>
    <w:rsid w:val="009964A8"/>
    <w:rsid w:val="009968BF"/>
    <w:rsid w:val="00996961"/>
    <w:rsid w:val="0099763D"/>
    <w:rsid w:val="009977D7"/>
    <w:rsid w:val="009A0B63"/>
    <w:rsid w:val="009A0D3B"/>
    <w:rsid w:val="009A11BC"/>
    <w:rsid w:val="009A304A"/>
    <w:rsid w:val="009A322F"/>
    <w:rsid w:val="009A3EBC"/>
    <w:rsid w:val="009A3FF3"/>
    <w:rsid w:val="009A445A"/>
    <w:rsid w:val="009A5753"/>
    <w:rsid w:val="009A579D"/>
    <w:rsid w:val="009A6A39"/>
    <w:rsid w:val="009A7C3E"/>
    <w:rsid w:val="009A7E02"/>
    <w:rsid w:val="009B0832"/>
    <w:rsid w:val="009B09DB"/>
    <w:rsid w:val="009B102A"/>
    <w:rsid w:val="009B1535"/>
    <w:rsid w:val="009B2E96"/>
    <w:rsid w:val="009B2F3D"/>
    <w:rsid w:val="009B3A28"/>
    <w:rsid w:val="009B3B57"/>
    <w:rsid w:val="009B55B7"/>
    <w:rsid w:val="009B69E0"/>
    <w:rsid w:val="009B6FD1"/>
    <w:rsid w:val="009B76E6"/>
    <w:rsid w:val="009B7C0B"/>
    <w:rsid w:val="009C0261"/>
    <w:rsid w:val="009C0415"/>
    <w:rsid w:val="009C06A1"/>
    <w:rsid w:val="009C1249"/>
    <w:rsid w:val="009C6298"/>
    <w:rsid w:val="009C6DEB"/>
    <w:rsid w:val="009C7297"/>
    <w:rsid w:val="009C7755"/>
    <w:rsid w:val="009C79CE"/>
    <w:rsid w:val="009D2DBC"/>
    <w:rsid w:val="009D3981"/>
    <w:rsid w:val="009D4355"/>
    <w:rsid w:val="009D4AE3"/>
    <w:rsid w:val="009D4D05"/>
    <w:rsid w:val="009D4D73"/>
    <w:rsid w:val="009D5C36"/>
    <w:rsid w:val="009D7417"/>
    <w:rsid w:val="009D7D88"/>
    <w:rsid w:val="009E0A48"/>
    <w:rsid w:val="009E1626"/>
    <w:rsid w:val="009E22A3"/>
    <w:rsid w:val="009E26D0"/>
    <w:rsid w:val="009E2974"/>
    <w:rsid w:val="009E3297"/>
    <w:rsid w:val="009E377C"/>
    <w:rsid w:val="009E3878"/>
    <w:rsid w:val="009E6FD3"/>
    <w:rsid w:val="009E7A5A"/>
    <w:rsid w:val="009F135B"/>
    <w:rsid w:val="009F1FDE"/>
    <w:rsid w:val="009F2AE6"/>
    <w:rsid w:val="009F31D7"/>
    <w:rsid w:val="009F414F"/>
    <w:rsid w:val="009F4582"/>
    <w:rsid w:val="009F4F15"/>
    <w:rsid w:val="009F734F"/>
    <w:rsid w:val="009F77E2"/>
    <w:rsid w:val="009F7F6B"/>
    <w:rsid w:val="00A00610"/>
    <w:rsid w:val="00A01B6B"/>
    <w:rsid w:val="00A0236B"/>
    <w:rsid w:val="00A028BB"/>
    <w:rsid w:val="00A031CB"/>
    <w:rsid w:val="00A03B97"/>
    <w:rsid w:val="00A04BAD"/>
    <w:rsid w:val="00A04F51"/>
    <w:rsid w:val="00A056C5"/>
    <w:rsid w:val="00A0600D"/>
    <w:rsid w:val="00A06E40"/>
    <w:rsid w:val="00A072F5"/>
    <w:rsid w:val="00A10996"/>
    <w:rsid w:val="00A11961"/>
    <w:rsid w:val="00A128C7"/>
    <w:rsid w:val="00A13C50"/>
    <w:rsid w:val="00A1673B"/>
    <w:rsid w:val="00A16B75"/>
    <w:rsid w:val="00A175A3"/>
    <w:rsid w:val="00A178E2"/>
    <w:rsid w:val="00A20A0E"/>
    <w:rsid w:val="00A20D63"/>
    <w:rsid w:val="00A221C7"/>
    <w:rsid w:val="00A22659"/>
    <w:rsid w:val="00A22FCA"/>
    <w:rsid w:val="00A22FD3"/>
    <w:rsid w:val="00A23081"/>
    <w:rsid w:val="00A23D56"/>
    <w:rsid w:val="00A246A7"/>
    <w:rsid w:val="00A246B6"/>
    <w:rsid w:val="00A2489E"/>
    <w:rsid w:val="00A250FD"/>
    <w:rsid w:val="00A30097"/>
    <w:rsid w:val="00A30177"/>
    <w:rsid w:val="00A30A2C"/>
    <w:rsid w:val="00A31B4B"/>
    <w:rsid w:val="00A3254D"/>
    <w:rsid w:val="00A328F2"/>
    <w:rsid w:val="00A330A8"/>
    <w:rsid w:val="00A33B1F"/>
    <w:rsid w:val="00A349C3"/>
    <w:rsid w:val="00A34D17"/>
    <w:rsid w:val="00A355FA"/>
    <w:rsid w:val="00A3687E"/>
    <w:rsid w:val="00A37E06"/>
    <w:rsid w:val="00A4049B"/>
    <w:rsid w:val="00A40AF1"/>
    <w:rsid w:val="00A40D45"/>
    <w:rsid w:val="00A4228A"/>
    <w:rsid w:val="00A42D6B"/>
    <w:rsid w:val="00A42E50"/>
    <w:rsid w:val="00A434F3"/>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4C3"/>
    <w:rsid w:val="00A609F7"/>
    <w:rsid w:val="00A622B9"/>
    <w:rsid w:val="00A62B8D"/>
    <w:rsid w:val="00A641BD"/>
    <w:rsid w:val="00A66081"/>
    <w:rsid w:val="00A66536"/>
    <w:rsid w:val="00A70242"/>
    <w:rsid w:val="00A71369"/>
    <w:rsid w:val="00A71F8C"/>
    <w:rsid w:val="00A727A0"/>
    <w:rsid w:val="00A73291"/>
    <w:rsid w:val="00A73652"/>
    <w:rsid w:val="00A73AD5"/>
    <w:rsid w:val="00A73F75"/>
    <w:rsid w:val="00A7481A"/>
    <w:rsid w:val="00A74C11"/>
    <w:rsid w:val="00A74E4D"/>
    <w:rsid w:val="00A75026"/>
    <w:rsid w:val="00A759E6"/>
    <w:rsid w:val="00A75ADC"/>
    <w:rsid w:val="00A75BE3"/>
    <w:rsid w:val="00A76008"/>
    <w:rsid w:val="00A7671C"/>
    <w:rsid w:val="00A77208"/>
    <w:rsid w:val="00A81244"/>
    <w:rsid w:val="00A82303"/>
    <w:rsid w:val="00A830FC"/>
    <w:rsid w:val="00A83260"/>
    <w:rsid w:val="00A835DD"/>
    <w:rsid w:val="00A83AC1"/>
    <w:rsid w:val="00A842DC"/>
    <w:rsid w:val="00A844D8"/>
    <w:rsid w:val="00A853A3"/>
    <w:rsid w:val="00A85F68"/>
    <w:rsid w:val="00A900E8"/>
    <w:rsid w:val="00A916D4"/>
    <w:rsid w:val="00A9194A"/>
    <w:rsid w:val="00A91B62"/>
    <w:rsid w:val="00A91D71"/>
    <w:rsid w:val="00A91D91"/>
    <w:rsid w:val="00A9312D"/>
    <w:rsid w:val="00A9379A"/>
    <w:rsid w:val="00A941AA"/>
    <w:rsid w:val="00A95C45"/>
    <w:rsid w:val="00A96A36"/>
    <w:rsid w:val="00A96B2D"/>
    <w:rsid w:val="00A9794E"/>
    <w:rsid w:val="00AA10AF"/>
    <w:rsid w:val="00AA2CBC"/>
    <w:rsid w:val="00AA3428"/>
    <w:rsid w:val="00AA343D"/>
    <w:rsid w:val="00AA347B"/>
    <w:rsid w:val="00AA3BC0"/>
    <w:rsid w:val="00AA52BF"/>
    <w:rsid w:val="00AA5BDD"/>
    <w:rsid w:val="00AA5DD5"/>
    <w:rsid w:val="00AA7D35"/>
    <w:rsid w:val="00AB017B"/>
    <w:rsid w:val="00AB0DD5"/>
    <w:rsid w:val="00AB195A"/>
    <w:rsid w:val="00AB226A"/>
    <w:rsid w:val="00AB28C5"/>
    <w:rsid w:val="00AB320D"/>
    <w:rsid w:val="00AB3AF3"/>
    <w:rsid w:val="00AB3F49"/>
    <w:rsid w:val="00AB4163"/>
    <w:rsid w:val="00AB5BF5"/>
    <w:rsid w:val="00AB6288"/>
    <w:rsid w:val="00AB6631"/>
    <w:rsid w:val="00AB6BD9"/>
    <w:rsid w:val="00AB6CE7"/>
    <w:rsid w:val="00AB7ABD"/>
    <w:rsid w:val="00AC0944"/>
    <w:rsid w:val="00AC1842"/>
    <w:rsid w:val="00AC1F99"/>
    <w:rsid w:val="00AC1FCD"/>
    <w:rsid w:val="00AC211E"/>
    <w:rsid w:val="00AC3657"/>
    <w:rsid w:val="00AC4048"/>
    <w:rsid w:val="00AC5083"/>
    <w:rsid w:val="00AC5820"/>
    <w:rsid w:val="00AC5F56"/>
    <w:rsid w:val="00AC6598"/>
    <w:rsid w:val="00AC674F"/>
    <w:rsid w:val="00AC6936"/>
    <w:rsid w:val="00AC73A3"/>
    <w:rsid w:val="00AD002F"/>
    <w:rsid w:val="00AD1B64"/>
    <w:rsid w:val="00AD1CD8"/>
    <w:rsid w:val="00AD1E93"/>
    <w:rsid w:val="00AD22C5"/>
    <w:rsid w:val="00AD2501"/>
    <w:rsid w:val="00AD2502"/>
    <w:rsid w:val="00AD2A35"/>
    <w:rsid w:val="00AD2DD1"/>
    <w:rsid w:val="00AD2F23"/>
    <w:rsid w:val="00AD3B2C"/>
    <w:rsid w:val="00AD3C59"/>
    <w:rsid w:val="00AD453D"/>
    <w:rsid w:val="00AD61EB"/>
    <w:rsid w:val="00AD6BCD"/>
    <w:rsid w:val="00AD7B14"/>
    <w:rsid w:val="00AE07EE"/>
    <w:rsid w:val="00AE3BFD"/>
    <w:rsid w:val="00AE4664"/>
    <w:rsid w:val="00AE4D00"/>
    <w:rsid w:val="00AE5D27"/>
    <w:rsid w:val="00AE60E2"/>
    <w:rsid w:val="00AE7692"/>
    <w:rsid w:val="00AF0379"/>
    <w:rsid w:val="00AF0E57"/>
    <w:rsid w:val="00AF3136"/>
    <w:rsid w:val="00AF367A"/>
    <w:rsid w:val="00AF48D6"/>
    <w:rsid w:val="00AF5072"/>
    <w:rsid w:val="00AF52EE"/>
    <w:rsid w:val="00AF61AB"/>
    <w:rsid w:val="00AF67A4"/>
    <w:rsid w:val="00AF731A"/>
    <w:rsid w:val="00B00BB9"/>
    <w:rsid w:val="00B01FE5"/>
    <w:rsid w:val="00B0277F"/>
    <w:rsid w:val="00B03D4F"/>
    <w:rsid w:val="00B055DD"/>
    <w:rsid w:val="00B0567D"/>
    <w:rsid w:val="00B06AF1"/>
    <w:rsid w:val="00B06CD5"/>
    <w:rsid w:val="00B108A6"/>
    <w:rsid w:val="00B11445"/>
    <w:rsid w:val="00B11E65"/>
    <w:rsid w:val="00B11F5B"/>
    <w:rsid w:val="00B12605"/>
    <w:rsid w:val="00B12B4D"/>
    <w:rsid w:val="00B15C86"/>
    <w:rsid w:val="00B15D34"/>
    <w:rsid w:val="00B168A0"/>
    <w:rsid w:val="00B16F79"/>
    <w:rsid w:val="00B20692"/>
    <w:rsid w:val="00B21576"/>
    <w:rsid w:val="00B21F48"/>
    <w:rsid w:val="00B21FFA"/>
    <w:rsid w:val="00B22A6F"/>
    <w:rsid w:val="00B237F8"/>
    <w:rsid w:val="00B24861"/>
    <w:rsid w:val="00B25477"/>
    <w:rsid w:val="00B258BB"/>
    <w:rsid w:val="00B260BD"/>
    <w:rsid w:val="00B2762D"/>
    <w:rsid w:val="00B3090C"/>
    <w:rsid w:val="00B30995"/>
    <w:rsid w:val="00B30C80"/>
    <w:rsid w:val="00B31D2A"/>
    <w:rsid w:val="00B32134"/>
    <w:rsid w:val="00B32168"/>
    <w:rsid w:val="00B32F11"/>
    <w:rsid w:val="00B3357C"/>
    <w:rsid w:val="00B33BC8"/>
    <w:rsid w:val="00B343A0"/>
    <w:rsid w:val="00B37494"/>
    <w:rsid w:val="00B40AED"/>
    <w:rsid w:val="00B41506"/>
    <w:rsid w:val="00B41C0B"/>
    <w:rsid w:val="00B42503"/>
    <w:rsid w:val="00B43419"/>
    <w:rsid w:val="00B44B49"/>
    <w:rsid w:val="00B45146"/>
    <w:rsid w:val="00B46088"/>
    <w:rsid w:val="00B46475"/>
    <w:rsid w:val="00B46991"/>
    <w:rsid w:val="00B477AB"/>
    <w:rsid w:val="00B47BAD"/>
    <w:rsid w:val="00B50763"/>
    <w:rsid w:val="00B50E9C"/>
    <w:rsid w:val="00B5116F"/>
    <w:rsid w:val="00B557D3"/>
    <w:rsid w:val="00B55865"/>
    <w:rsid w:val="00B57D76"/>
    <w:rsid w:val="00B6081F"/>
    <w:rsid w:val="00B62B08"/>
    <w:rsid w:val="00B62B31"/>
    <w:rsid w:val="00B646C5"/>
    <w:rsid w:val="00B666A4"/>
    <w:rsid w:val="00B66F63"/>
    <w:rsid w:val="00B67B97"/>
    <w:rsid w:val="00B67CA0"/>
    <w:rsid w:val="00B67EC2"/>
    <w:rsid w:val="00B702E5"/>
    <w:rsid w:val="00B70467"/>
    <w:rsid w:val="00B717A5"/>
    <w:rsid w:val="00B73376"/>
    <w:rsid w:val="00B738BF"/>
    <w:rsid w:val="00B742EB"/>
    <w:rsid w:val="00B743ED"/>
    <w:rsid w:val="00B749D3"/>
    <w:rsid w:val="00B758D9"/>
    <w:rsid w:val="00B76B9E"/>
    <w:rsid w:val="00B81305"/>
    <w:rsid w:val="00B8166A"/>
    <w:rsid w:val="00B81F78"/>
    <w:rsid w:val="00B8349B"/>
    <w:rsid w:val="00B8482A"/>
    <w:rsid w:val="00B85155"/>
    <w:rsid w:val="00B85599"/>
    <w:rsid w:val="00B85DE7"/>
    <w:rsid w:val="00B911F9"/>
    <w:rsid w:val="00B94497"/>
    <w:rsid w:val="00B94AEC"/>
    <w:rsid w:val="00B94E10"/>
    <w:rsid w:val="00B951C0"/>
    <w:rsid w:val="00B9542A"/>
    <w:rsid w:val="00B96175"/>
    <w:rsid w:val="00B96606"/>
    <w:rsid w:val="00B968C8"/>
    <w:rsid w:val="00B97079"/>
    <w:rsid w:val="00BA05CA"/>
    <w:rsid w:val="00BA2D2D"/>
    <w:rsid w:val="00BA3C22"/>
    <w:rsid w:val="00BA3EC5"/>
    <w:rsid w:val="00BA51D9"/>
    <w:rsid w:val="00BA5818"/>
    <w:rsid w:val="00BA668D"/>
    <w:rsid w:val="00BA6C28"/>
    <w:rsid w:val="00BA6DCA"/>
    <w:rsid w:val="00BA736A"/>
    <w:rsid w:val="00BB1E96"/>
    <w:rsid w:val="00BB3D94"/>
    <w:rsid w:val="00BB3E3A"/>
    <w:rsid w:val="00BB53A2"/>
    <w:rsid w:val="00BB54DD"/>
    <w:rsid w:val="00BB5DFC"/>
    <w:rsid w:val="00BC0344"/>
    <w:rsid w:val="00BC0C06"/>
    <w:rsid w:val="00BC31E6"/>
    <w:rsid w:val="00BC5381"/>
    <w:rsid w:val="00BC70A8"/>
    <w:rsid w:val="00BC7695"/>
    <w:rsid w:val="00BC7E29"/>
    <w:rsid w:val="00BD1970"/>
    <w:rsid w:val="00BD279D"/>
    <w:rsid w:val="00BD2D8D"/>
    <w:rsid w:val="00BD3740"/>
    <w:rsid w:val="00BD48D9"/>
    <w:rsid w:val="00BD4EE0"/>
    <w:rsid w:val="00BD5261"/>
    <w:rsid w:val="00BD5761"/>
    <w:rsid w:val="00BD58DF"/>
    <w:rsid w:val="00BD5CB9"/>
    <w:rsid w:val="00BD62D8"/>
    <w:rsid w:val="00BD6BB8"/>
    <w:rsid w:val="00BD6DBC"/>
    <w:rsid w:val="00BD6E7E"/>
    <w:rsid w:val="00BE0C52"/>
    <w:rsid w:val="00BE1346"/>
    <w:rsid w:val="00BE1401"/>
    <w:rsid w:val="00BE4FB9"/>
    <w:rsid w:val="00BE5214"/>
    <w:rsid w:val="00BE6B99"/>
    <w:rsid w:val="00BE6CC0"/>
    <w:rsid w:val="00BE7DC3"/>
    <w:rsid w:val="00BF5744"/>
    <w:rsid w:val="00BF6526"/>
    <w:rsid w:val="00BF6C8A"/>
    <w:rsid w:val="00BF7A8E"/>
    <w:rsid w:val="00C024C9"/>
    <w:rsid w:val="00C02A77"/>
    <w:rsid w:val="00C02CBC"/>
    <w:rsid w:val="00C04316"/>
    <w:rsid w:val="00C04552"/>
    <w:rsid w:val="00C05698"/>
    <w:rsid w:val="00C1005B"/>
    <w:rsid w:val="00C11880"/>
    <w:rsid w:val="00C11C18"/>
    <w:rsid w:val="00C12A9F"/>
    <w:rsid w:val="00C147FC"/>
    <w:rsid w:val="00C14F8F"/>
    <w:rsid w:val="00C150FE"/>
    <w:rsid w:val="00C15CE0"/>
    <w:rsid w:val="00C1703C"/>
    <w:rsid w:val="00C20892"/>
    <w:rsid w:val="00C2377A"/>
    <w:rsid w:val="00C23B0F"/>
    <w:rsid w:val="00C25C42"/>
    <w:rsid w:val="00C27948"/>
    <w:rsid w:val="00C325B2"/>
    <w:rsid w:val="00C33ACE"/>
    <w:rsid w:val="00C35358"/>
    <w:rsid w:val="00C35A33"/>
    <w:rsid w:val="00C35B6D"/>
    <w:rsid w:val="00C36D26"/>
    <w:rsid w:val="00C40149"/>
    <w:rsid w:val="00C402C6"/>
    <w:rsid w:val="00C40527"/>
    <w:rsid w:val="00C41500"/>
    <w:rsid w:val="00C4171C"/>
    <w:rsid w:val="00C42440"/>
    <w:rsid w:val="00C44097"/>
    <w:rsid w:val="00C460C2"/>
    <w:rsid w:val="00C461B5"/>
    <w:rsid w:val="00C50790"/>
    <w:rsid w:val="00C53628"/>
    <w:rsid w:val="00C54942"/>
    <w:rsid w:val="00C550A6"/>
    <w:rsid w:val="00C55362"/>
    <w:rsid w:val="00C55734"/>
    <w:rsid w:val="00C61085"/>
    <w:rsid w:val="00C6126B"/>
    <w:rsid w:val="00C614FF"/>
    <w:rsid w:val="00C61ABC"/>
    <w:rsid w:val="00C61B95"/>
    <w:rsid w:val="00C622DF"/>
    <w:rsid w:val="00C623B5"/>
    <w:rsid w:val="00C62A01"/>
    <w:rsid w:val="00C62AAD"/>
    <w:rsid w:val="00C62E8B"/>
    <w:rsid w:val="00C63463"/>
    <w:rsid w:val="00C64126"/>
    <w:rsid w:val="00C643C1"/>
    <w:rsid w:val="00C64D03"/>
    <w:rsid w:val="00C6553B"/>
    <w:rsid w:val="00C66BA2"/>
    <w:rsid w:val="00C66FCE"/>
    <w:rsid w:val="00C70F19"/>
    <w:rsid w:val="00C71153"/>
    <w:rsid w:val="00C71E10"/>
    <w:rsid w:val="00C7233A"/>
    <w:rsid w:val="00C732AE"/>
    <w:rsid w:val="00C73F57"/>
    <w:rsid w:val="00C80485"/>
    <w:rsid w:val="00C8104D"/>
    <w:rsid w:val="00C82094"/>
    <w:rsid w:val="00C84A3E"/>
    <w:rsid w:val="00C85CF1"/>
    <w:rsid w:val="00C91024"/>
    <w:rsid w:val="00C91F8F"/>
    <w:rsid w:val="00C920A5"/>
    <w:rsid w:val="00C9248F"/>
    <w:rsid w:val="00C92AE1"/>
    <w:rsid w:val="00C93178"/>
    <w:rsid w:val="00C953E2"/>
    <w:rsid w:val="00C95985"/>
    <w:rsid w:val="00C96077"/>
    <w:rsid w:val="00C97244"/>
    <w:rsid w:val="00C97882"/>
    <w:rsid w:val="00CA2222"/>
    <w:rsid w:val="00CA3122"/>
    <w:rsid w:val="00CA37C4"/>
    <w:rsid w:val="00CA37C6"/>
    <w:rsid w:val="00CA4376"/>
    <w:rsid w:val="00CA4C17"/>
    <w:rsid w:val="00CA4ED8"/>
    <w:rsid w:val="00CA5D39"/>
    <w:rsid w:val="00CA6865"/>
    <w:rsid w:val="00CA6FF9"/>
    <w:rsid w:val="00CA701A"/>
    <w:rsid w:val="00CA7CA9"/>
    <w:rsid w:val="00CB214B"/>
    <w:rsid w:val="00CB2179"/>
    <w:rsid w:val="00CB5E92"/>
    <w:rsid w:val="00CB5FB7"/>
    <w:rsid w:val="00CB6490"/>
    <w:rsid w:val="00CB71E1"/>
    <w:rsid w:val="00CB738F"/>
    <w:rsid w:val="00CC0628"/>
    <w:rsid w:val="00CC16CC"/>
    <w:rsid w:val="00CC24FE"/>
    <w:rsid w:val="00CC5026"/>
    <w:rsid w:val="00CC68D0"/>
    <w:rsid w:val="00CC7E20"/>
    <w:rsid w:val="00CD0085"/>
    <w:rsid w:val="00CD0266"/>
    <w:rsid w:val="00CD092E"/>
    <w:rsid w:val="00CD1B72"/>
    <w:rsid w:val="00CD1F8B"/>
    <w:rsid w:val="00CD2CDC"/>
    <w:rsid w:val="00CD455A"/>
    <w:rsid w:val="00CD5EDF"/>
    <w:rsid w:val="00CD6278"/>
    <w:rsid w:val="00CE0EB5"/>
    <w:rsid w:val="00CE1A6A"/>
    <w:rsid w:val="00CE2E4B"/>
    <w:rsid w:val="00CE3535"/>
    <w:rsid w:val="00CE373F"/>
    <w:rsid w:val="00CE3F1F"/>
    <w:rsid w:val="00CE7A26"/>
    <w:rsid w:val="00CF0CBC"/>
    <w:rsid w:val="00CF2260"/>
    <w:rsid w:val="00CF22C3"/>
    <w:rsid w:val="00CF25D3"/>
    <w:rsid w:val="00CF3AFD"/>
    <w:rsid w:val="00D00565"/>
    <w:rsid w:val="00D00706"/>
    <w:rsid w:val="00D0252F"/>
    <w:rsid w:val="00D029D9"/>
    <w:rsid w:val="00D02BE4"/>
    <w:rsid w:val="00D02DAC"/>
    <w:rsid w:val="00D03A75"/>
    <w:rsid w:val="00D03EF9"/>
    <w:rsid w:val="00D03F9A"/>
    <w:rsid w:val="00D04B9A"/>
    <w:rsid w:val="00D04F81"/>
    <w:rsid w:val="00D0682A"/>
    <w:rsid w:val="00D068EC"/>
    <w:rsid w:val="00D06D51"/>
    <w:rsid w:val="00D077D2"/>
    <w:rsid w:val="00D10ACF"/>
    <w:rsid w:val="00D10B7F"/>
    <w:rsid w:val="00D11D16"/>
    <w:rsid w:val="00D11FFF"/>
    <w:rsid w:val="00D12C97"/>
    <w:rsid w:val="00D1485E"/>
    <w:rsid w:val="00D153A8"/>
    <w:rsid w:val="00D16693"/>
    <w:rsid w:val="00D1774A"/>
    <w:rsid w:val="00D2324C"/>
    <w:rsid w:val="00D24991"/>
    <w:rsid w:val="00D25DA5"/>
    <w:rsid w:val="00D27A15"/>
    <w:rsid w:val="00D30B19"/>
    <w:rsid w:val="00D3233F"/>
    <w:rsid w:val="00D33184"/>
    <w:rsid w:val="00D33A9F"/>
    <w:rsid w:val="00D33E67"/>
    <w:rsid w:val="00D34184"/>
    <w:rsid w:val="00D357C3"/>
    <w:rsid w:val="00D3638C"/>
    <w:rsid w:val="00D37A76"/>
    <w:rsid w:val="00D406BC"/>
    <w:rsid w:val="00D40E2F"/>
    <w:rsid w:val="00D41783"/>
    <w:rsid w:val="00D42110"/>
    <w:rsid w:val="00D430FF"/>
    <w:rsid w:val="00D43266"/>
    <w:rsid w:val="00D44861"/>
    <w:rsid w:val="00D46BC5"/>
    <w:rsid w:val="00D46F72"/>
    <w:rsid w:val="00D5011F"/>
    <w:rsid w:val="00D50255"/>
    <w:rsid w:val="00D5058A"/>
    <w:rsid w:val="00D50677"/>
    <w:rsid w:val="00D50C9D"/>
    <w:rsid w:val="00D522AF"/>
    <w:rsid w:val="00D53374"/>
    <w:rsid w:val="00D534DF"/>
    <w:rsid w:val="00D53A7A"/>
    <w:rsid w:val="00D54EFC"/>
    <w:rsid w:val="00D56731"/>
    <w:rsid w:val="00D575A4"/>
    <w:rsid w:val="00D57B44"/>
    <w:rsid w:val="00D57E01"/>
    <w:rsid w:val="00D60809"/>
    <w:rsid w:val="00D60A75"/>
    <w:rsid w:val="00D61D3D"/>
    <w:rsid w:val="00D627CF"/>
    <w:rsid w:val="00D62B67"/>
    <w:rsid w:val="00D62F11"/>
    <w:rsid w:val="00D639E2"/>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FAC"/>
    <w:rsid w:val="00D81B1D"/>
    <w:rsid w:val="00D81E06"/>
    <w:rsid w:val="00D820D2"/>
    <w:rsid w:val="00D822C7"/>
    <w:rsid w:val="00D82CF8"/>
    <w:rsid w:val="00D82DE7"/>
    <w:rsid w:val="00D82FC2"/>
    <w:rsid w:val="00D833F8"/>
    <w:rsid w:val="00D84D60"/>
    <w:rsid w:val="00D85B38"/>
    <w:rsid w:val="00D86E75"/>
    <w:rsid w:val="00D93B0F"/>
    <w:rsid w:val="00D94745"/>
    <w:rsid w:val="00D9547A"/>
    <w:rsid w:val="00D972AA"/>
    <w:rsid w:val="00D97331"/>
    <w:rsid w:val="00D97925"/>
    <w:rsid w:val="00D97DE1"/>
    <w:rsid w:val="00DA1811"/>
    <w:rsid w:val="00DA1D41"/>
    <w:rsid w:val="00DA2009"/>
    <w:rsid w:val="00DA2034"/>
    <w:rsid w:val="00DA2284"/>
    <w:rsid w:val="00DA2489"/>
    <w:rsid w:val="00DA32C4"/>
    <w:rsid w:val="00DA32FE"/>
    <w:rsid w:val="00DA568C"/>
    <w:rsid w:val="00DA5C0D"/>
    <w:rsid w:val="00DB01BB"/>
    <w:rsid w:val="00DB02DE"/>
    <w:rsid w:val="00DB0634"/>
    <w:rsid w:val="00DB0780"/>
    <w:rsid w:val="00DB17D3"/>
    <w:rsid w:val="00DB1CF7"/>
    <w:rsid w:val="00DB21E5"/>
    <w:rsid w:val="00DB2914"/>
    <w:rsid w:val="00DB4C7A"/>
    <w:rsid w:val="00DB5543"/>
    <w:rsid w:val="00DB64EF"/>
    <w:rsid w:val="00DB6B2B"/>
    <w:rsid w:val="00DC01F1"/>
    <w:rsid w:val="00DC1C33"/>
    <w:rsid w:val="00DC30DE"/>
    <w:rsid w:val="00DC351D"/>
    <w:rsid w:val="00DC352D"/>
    <w:rsid w:val="00DC48CF"/>
    <w:rsid w:val="00DC4942"/>
    <w:rsid w:val="00DC502D"/>
    <w:rsid w:val="00DC6EC8"/>
    <w:rsid w:val="00DD0B57"/>
    <w:rsid w:val="00DD19A4"/>
    <w:rsid w:val="00DD1AAE"/>
    <w:rsid w:val="00DD1BB6"/>
    <w:rsid w:val="00DD1DB7"/>
    <w:rsid w:val="00DD5E4A"/>
    <w:rsid w:val="00DD5ECC"/>
    <w:rsid w:val="00DD5FAA"/>
    <w:rsid w:val="00DD614F"/>
    <w:rsid w:val="00DD6886"/>
    <w:rsid w:val="00DD7217"/>
    <w:rsid w:val="00DD7274"/>
    <w:rsid w:val="00DE0021"/>
    <w:rsid w:val="00DE030D"/>
    <w:rsid w:val="00DE0AFD"/>
    <w:rsid w:val="00DE159A"/>
    <w:rsid w:val="00DE1753"/>
    <w:rsid w:val="00DE21E0"/>
    <w:rsid w:val="00DE34CF"/>
    <w:rsid w:val="00DE3935"/>
    <w:rsid w:val="00DE426C"/>
    <w:rsid w:val="00DE5055"/>
    <w:rsid w:val="00DE527F"/>
    <w:rsid w:val="00DE5C4D"/>
    <w:rsid w:val="00DE7EC6"/>
    <w:rsid w:val="00DF156F"/>
    <w:rsid w:val="00DF2A42"/>
    <w:rsid w:val="00DF38CF"/>
    <w:rsid w:val="00DF5D2C"/>
    <w:rsid w:val="00DF6283"/>
    <w:rsid w:val="00DF6E87"/>
    <w:rsid w:val="00E0062D"/>
    <w:rsid w:val="00E02ACB"/>
    <w:rsid w:val="00E035E4"/>
    <w:rsid w:val="00E03BC9"/>
    <w:rsid w:val="00E03E98"/>
    <w:rsid w:val="00E04714"/>
    <w:rsid w:val="00E04D06"/>
    <w:rsid w:val="00E04E05"/>
    <w:rsid w:val="00E05DBC"/>
    <w:rsid w:val="00E06256"/>
    <w:rsid w:val="00E06F71"/>
    <w:rsid w:val="00E06FA1"/>
    <w:rsid w:val="00E11A12"/>
    <w:rsid w:val="00E11F41"/>
    <w:rsid w:val="00E13143"/>
    <w:rsid w:val="00E13F3D"/>
    <w:rsid w:val="00E14F79"/>
    <w:rsid w:val="00E15204"/>
    <w:rsid w:val="00E22D8E"/>
    <w:rsid w:val="00E2376D"/>
    <w:rsid w:val="00E249C6"/>
    <w:rsid w:val="00E25983"/>
    <w:rsid w:val="00E27BAE"/>
    <w:rsid w:val="00E31F78"/>
    <w:rsid w:val="00E326E9"/>
    <w:rsid w:val="00E328EA"/>
    <w:rsid w:val="00E32CC9"/>
    <w:rsid w:val="00E32CCD"/>
    <w:rsid w:val="00E3371E"/>
    <w:rsid w:val="00E33FF5"/>
    <w:rsid w:val="00E34144"/>
    <w:rsid w:val="00E34898"/>
    <w:rsid w:val="00E34A53"/>
    <w:rsid w:val="00E34B31"/>
    <w:rsid w:val="00E354A7"/>
    <w:rsid w:val="00E402B3"/>
    <w:rsid w:val="00E403E3"/>
    <w:rsid w:val="00E4053E"/>
    <w:rsid w:val="00E43162"/>
    <w:rsid w:val="00E44109"/>
    <w:rsid w:val="00E4650A"/>
    <w:rsid w:val="00E4725E"/>
    <w:rsid w:val="00E50219"/>
    <w:rsid w:val="00E51033"/>
    <w:rsid w:val="00E52713"/>
    <w:rsid w:val="00E535CB"/>
    <w:rsid w:val="00E53ADD"/>
    <w:rsid w:val="00E544DC"/>
    <w:rsid w:val="00E54B33"/>
    <w:rsid w:val="00E54BC4"/>
    <w:rsid w:val="00E55914"/>
    <w:rsid w:val="00E56515"/>
    <w:rsid w:val="00E56BD3"/>
    <w:rsid w:val="00E5735B"/>
    <w:rsid w:val="00E57885"/>
    <w:rsid w:val="00E606D2"/>
    <w:rsid w:val="00E60E53"/>
    <w:rsid w:val="00E6120D"/>
    <w:rsid w:val="00E634F3"/>
    <w:rsid w:val="00E66ED5"/>
    <w:rsid w:val="00E679F3"/>
    <w:rsid w:val="00E702D1"/>
    <w:rsid w:val="00E7046A"/>
    <w:rsid w:val="00E72895"/>
    <w:rsid w:val="00E73089"/>
    <w:rsid w:val="00E74495"/>
    <w:rsid w:val="00E7466C"/>
    <w:rsid w:val="00E77CAB"/>
    <w:rsid w:val="00E808ED"/>
    <w:rsid w:val="00E8104E"/>
    <w:rsid w:val="00E81997"/>
    <w:rsid w:val="00E82691"/>
    <w:rsid w:val="00E8285B"/>
    <w:rsid w:val="00E82B61"/>
    <w:rsid w:val="00E83242"/>
    <w:rsid w:val="00E8341F"/>
    <w:rsid w:val="00E83AD2"/>
    <w:rsid w:val="00E83C3B"/>
    <w:rsid w:val="00E84783"/>
    <w:rsid w:val="00E8492A"/>
    <w:rsid w:val="00E86143"/>
    <w:rsid w:val="00E86D52"/>
    <w:rsid w:val="00E905D5"/>
    <w:rsid w:val="00E92D61"/>
    <w:rsid w:val="00E9610D"/>
    <w:rsid w:val="00EA184C"/>
    <w:rsid w:val="00EA1D6B"/>
    <w:rsid w:val="00EA235D"/>
    <w:rsid w:val="00EA3AD5"/>
    <w:rsid w:val="00EA63AA"/>
    <w:rsid w:val="00EB09B7"/>
    <w:rsid w:val="00EB136F"/>
    <w:rsid w:val="00EB249C"/>
    <w:rsid w:val="00EB27E1"/>
    <w:rsid w:val="00EB3890"/>
    <w:rsid w:val="00EB3C85"/>
    <w:rsid w:val="00EB4100"/>
    <w:rsid w:val="00EB5D58"/>
    <w:rsid w:val="00EB763D"/>
    <w:rsid w:val="00EB7846"/>
    <w:rsid w:val="00EB7FB3"/>
    <w:rsid w:val="00EC24F4"/>
    <w:rsid w:val="00EC25F1"/>
    <w:rsid w:val="00EC3017"/>
    <w:rsid w:val="00EC4C1D"/>
    <w:rsid w:val="00EC67EE"/>
    <w:rsid w:val="00ED0942"/>
    <w:rsid w:val="00ED0B3F"/>
    <w:rsid w:val="00ED0E92"/>
    <w:rsid w:val="00ED5EEC"/>
    <w:rsid w:val="00ED6526"/>
    <w:rsid w:val="00ED71EA"/>
    <w:rsid w:val="00ED793D"/>
    <w:rsid w:val="00ED7C98"/>
    <w:rsid w:val="00EE0B9E"/>
    <w:rsid w:val="00EE23C4"/>
    <w:rsid w:val="00EE49DC"/>
    <w:rsid w:val="00EE4CE9"/>
    <w:rsid w:val="00EE5134"/>
    <w:rsid w:val="00EE55C1"/>
    <w:rsid w:val="00EE55EC"/>
    <w:rsid w:val="00EE6A5F"/>
    <w:rsid w:val="00EE7408"/>
    <w:rsid w:val="00EE7D7C"/>
    <w:rsid w:val="00EE7F3A"/>
    <w:rsid w:val="00EF1914"/>
    <w:rsid w:val="00EF219B"/>
    <w:rsid w:val="00EF2836"/>
    <w:rsid w:val="00EF2C64"/>
    <w:rsid w:val="00EF36E7"/>
    <w:rsid w:val="00EF5AEC"/>
    <w:rsid w:val="00EF648E"/>
    <w:rsid w:val="00EF7102"/>
    <w:rsid w:val="00F00B33"/>
    <w:rsid w:val="00F020C6"/>
    <w:rsid w:val="00F05344"/>
    <w:rsid w:val="00F05E1E"/>
    <w:rsid w:val="00F121E2"/>
    <w:rsid w:val="00F12750"/>
    <w:rsid w:val="00F14D29"/>
    <w:rsid w:val="00F15C6A"/>
    <w:rsid w:val="00F17462"/>
    <w:rsid w:val="00F20B20"/>
    <w:rsid w:val="00F20CEB"/>
    <w:rsid w:val="00F21DC0"/>
    <w:rsid w:val="00F25D98"/>
    <w:rsid w:val="00F267E5"/>
    <w:rsid w:val="00F300FB"/>
    <w:rsid w:val="00F32178"/>
    <w:rsid w:val="00F3587B"/>
    <w:rsid w:val="00F35F9F"/>
    <w:rsid w:val="00F36C08"/>
    <w:rsid w:val="00F374D4"/>
    <w:rsid w:val="00F37CAC"/>
    <w:rsid w:val="00F40966"/>
    <w:rsid w:val="00F40CD0"/>
    <w:rsid w:val="00F433E3"/>
    <w:rsid w:val="00F4391E"/>
    <w:rsid w:val="00F445DF"/>
    <w:rsid w:val="00F46778"/>
    <w:rsid w:val="00F47145"/>
    <w:rsid w:val="00F47315"/>
    <w:rsid w:val="00F47E7C"/>
    <w:rsid w:val="00F512FA"/>
    <w:rsid w:val="00F5194B"/>
    <w:rsid w:val="00F529EC"/>
    <w:rsid w:val="00F52A10"/>
    <w:rsid w:val="00F5370E"/>
    <w:rsid w:val="00F5460B"/>
    <w:rsid w:val="00F54F0F"/>
    <w:rsid w:val="00F557B2"/>
    <w:rsid w:val="00F55B4A"/>
    <w:rsid w:val="00F56323"/>
    <w:rsid w:val="00F56A48"/>
    <w:rsid w:val="00F60A31"/>
    <w:rsid w:val="00F61717"/>
    <w:rsid w:val="00F61BFE"/>
    <w:rsid w:val="00F64E7C"/>
    <w:rsid w:val="00F659D8"/>
    <w:rsid w:val="00F66137"/>
    <w:rsid w:val="00F6630C"/>
    <w:rsid w:val="00F66B89"/>
    <w:rsid w:val="00F67630"/>
    <w:rsid w:val="00F70709"/>
    <w:rsid w:val="00F70DAF"/>
    <w:rsid w:val="00F7216E"/>
    <w:rsid w:val="00F7399B"/>
    <w:rsid w:val="00F762B4"/>
    <w:rsid w:val="00F77CFB"/>
    <w:rsid w:val="00F813CC"/>
    <w:rsid w:val="00F82B0C"/>
    <w:rsid w:val="00F82EA9"/>
    <w:rsid w:val="00F82F26"/>
    <w:rsid w:val="00F8526F"/>
    <w:rsid w:val="00F8617A"/>
    <w:rsid w:val="00F933AA"/>
    <w:rsid w:val="00F939D4"/>
    <w:rsid w:val="00F95B66"/>
    <w:rsid w:val="00F96568"/>
    <w:rsid w:val="00F96B88"/>
    <w:rsid w:val="00F97028"/>
    <w:rsid w:val="00F97876"/>
    <w:rsid w:val="00FA0D6B"/>
    <w:rsid w:val="00FA127C"/>
    <w:rsid w:val="00FA33BA"/>
    <w:rsid w:val="00FA3F6A"/>
    <w:rsid w:val="00FA47BD"/>
    <w:rsid w:val="00FA49F1"/>
    <w:rsid w:val="00FA5213"/>
    <w:rsid w:val="00FA668D"/>
    <w:rsid w:val="00FA6C06"/>
    <w:rsid w:val="00FA7178"/>
    <w:rsid w:val="00FA7AFC"/>
    <w:rsid w:val="00FA7B08"/>
    <w:rsid w:val="00FB0AA0"/>
    <w:rsid w:val="00FB1D35"/>
    <w:rsid w:val="00FB35B6"/>
    <w:rsid w:val="00FB39AE"/>
    <w:rsid w:val="00FB4AFC"/>
    <w:rsid w:val="00FB5743"/>
    <w:rsid w:val="00FB6386"/>
    <w:rsid w:val="00FB6B32"/>
    <w:rsid w:val="00FC06FB"/>
    <w:rsid w:val="00FC1FEB"/>
    <w:rsid w:val="00FC25A2"/>
    <w:rsid w:val="00FC2A8D"/>
    <w:rsid w:val="00FC365A"/>
    <w:rsid w:val="00FC3D22"/>
    <w:rsid w:val="00FC493B"/>
    <w:rsid w:val="00FC7064"/>
    <w:rsid w:val="00FC79C9"/>
    <w:rsid w:val="00FD0792"/>
    <w:rsid w:val="00FD1779"/>
    <w:rsid w:val="00FD2233"/>
    <w:rsid w:val="00FD329A"/>
    <w:rsid w:val="00FD34C0"/>
    <w:rsid w:val="00FD3A5A"/>
    <w:rsid w:val="00FD4197"/>
    <w:rsid w:val="00FD47A4"/>
    <w:rsid w:val="00FD4E50"/>
    <w:rsid w:val="00FE26C7"/>
    <w:rsid w:val="00FE35F2"/>
    <w:rsid w:val="00FE488B"/>
    <w:rsid w:val="00FE50D6"/>
    <w:rsid w:val="00FE53B2"/>
    <w:rsid w:val="00FE6191"/>
    <w:rsid w:val="00FE674E"/>
    <w:rsid w:val="00FF0EE7"/>
    <w:rsid w:val="00FF1608"/>
    <w:rsid w:val="00FF2CE4"/>
    <w:rsid w:val="00FF3254"/>
    <w:rsid w:val="00FF4830"/>
    <w:rsid w:val="00FF4F88"/>
    <w:rsid w:val="00FF5F57"/>
    <w:rsid w:val="00FF60C1"/>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246DFF"/>
  <w15:docId w15:val="{214827C6-5825-48CA-AA8B-FD866DC4F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CommentTextChar">
    <w:name w:val="Comment Text Char"/>
    <w:link w:val="CommentText"/>
    <w:uiPriority w:val="99"/>
    <w:rsid w:val="00A7481A"/>
    <w:rPr>
      <w:rFonts w:ascii="Times New Roman" w:hAnsi="Times New Roman"/>
      <w:lang w:val="en-GB" w:eastAsia="en-US"/>
    </w:rPr>
  </w:style>
  <w:style w:type="character" w:customStyle="1" w:styleId="Mention1">
    <w:name w:val="Mention1"/>
    <w:basedOn w:val="DefaultParagraphFont"/>
    <w:uiPriority w:val="99"/>
    <w:unhideWhenUsed/>
    <w:rsid w:val="00A7481A"/>
    <w:rPr>
      <w:color w:val="2B579A"/>
      <w:shd w:val="clear" w:color="auto" w:fill="E1DFDD"/>
    </w:rPr>
  </w:style>
  <w:style w:type="character" w:customStyle="1" w:styleId="UnresolvedMention1">
    <w:name w:val="Unresolved Mention1"/>
    <w:basedOn w:val="DefaultParagraphFont"/>
    <w:uiPriority w:val="99"/>
    <w:unhideWhenUsed/>
    <w:rsid w:val="00EF1914"/>
    <w:rPr>
      <w:color w:val="605E5C"/>
      <w:shd w:val="clear" w:color="auto" w:fill="E1DFDD"/>
    </w:rPr>
  </w:style>
  <w:style w:type="character" w:customStyle="1" w:styleId="EXChar">
    <w:name w:val="EX Char"/>
    <w:link w:val="EX"/>
    <w:locked/>
    <w:rsid w:val="00304709"/>
    <w:rPr>
      <w:rFonts w:ascii="Times New Roman" w:hAnsi="Times New Roman"/>
      <w:lang w:val="en-GB" w:eastAsia="en-US"/>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DefaultParagraphFont"/>
    <w:uiPriority w:val="99"/>
    <w:unhideWhenUsed/>
    <w:rsid w:val="00756A79"/>
    <w:rPr>
      <w:color w:val="605E5C"/>
      <w:shd w:val="clear" w:color="auto" w:fill="E1DFDD"/>
    </w:rPr>
  </w:style>
  <w:style w:type="character" w:customStyle="1" w:styleId="ui-provider">
    <w:name w:val="ui-provider"/>
    <w:basedOn w:val="DefaultParagraphFont"/>
    <w:rsid w:val="000974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3017B9C-3171-4476-88B6-BE80E3EB5C07}">
  <ds:schemaRefs>
    <ds:schemaRef ds:uri="http://schemas.openxmlformats.org/officeDocument/2006/bibliography"/>
  </ds:schemaRefs>
</ds:datastoreItem>
</file>

<file path=customXml/itemProps2.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14</Pages>
  <Words>7484</Words>
  <Characters>42664</Characters>
  <Application>Microsoft Office Word</Application>
  <DocSecurity>0</DocSecurity>
  <Lines>355</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50048</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Ericsson_April03</cp:lastModifiedBy>
  <cp:revision>6</cp:revision>
  <cp:lastPrinted>1900-01-02T08:00:00Z</cp:lastPrinted>
  <dcterms:created xsi:type="dcterms:W3CDTF">2023-04-06T09:53:00Z</dcterms:created>
  <dcterms:modified xsi:type="dcterms:W3CDTF">2023-04-07T13:13:00Z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ies>
</file>